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F7F80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22BF6">
        <w:rPr>
          <w:b/>
          <w:noProof/>
          <w:sz w:val="24"/>
        </w:rPr>
        <w:t>100</w:t>
      </w:r>
      <w:r>
        <w:rPr>
          <w:b/>
          <w:i/>
          <w:noProof/>
          <w:sz w:val="28"/>
        </w:rPr>
        <w:tab/>
      </w:r>
      <w:r w:rsidR="00703BB4">
        <w:fldChar w:fldCharType="begin"/>
      </w:r>
      <w:r w:rsidR="00703BB4">
        <w:instrText xml:space="preserve"> DOCPROPERTY  Tdoc#  \* MERGEFORMAT </w:instrText>
      </w:r>
      <w:r w:rsidR="00703BB4">
        <w:fldChar w:fldCharType="separate"/>
      </w:r>
      <w:r w:rsidR="00D517CF" w:rsidRPr="004A4269">
        <w:rPr>
          <w:b/>
          <w:i/>
          <w:noProof/>
          <w:sz w:val="28"/>
        </w:rPr>
        <w:t>R5-2</w:t>
      </w:r>
      <w:r w:rsidR="00703BB4">
        <w:rPr>
          <w:b/>
          <w:i/>
          <w:noProof/>
          <w:sz w:val="28"/>
        </w:rPr>
        <w:fldChar w:fldCharType="end"/>
      </w:r>
      <w:r w:rsidR="006D1681">
        <w:rPr>
          <w:b/>
          <w:i/>
          <w:noProof/>
          <w:sz w:val="28"/>
        </w:rPr>
        <w:t>3</w:t>
      </w:r>
      <w:r w:rsidR="00076BA1">
        <w:rPr>
          <w:b/>
          <w:i/>
          <w:noProof/>
          <w:sz w:val="28"/>
        </w:rPr>
        <w:t>4296</w:t>
      </w:r>
    </w:p>
    <w:p w14:paraId="7CB45193" w14:textId="5725E59F" w:rsidR="001E41F3" w:rsidRDefault="00703BB4" w:rsidP="005E2C44">
      <w:pPr>
        <w:pStyle w:val="CRCoverPage"/>
        <w:outlineLvl w:val="0"/>
        <w:rPr>
          <w:b/>
          <w:noProof/>
          <w:sz w:val="24"/>
        </w:rPr>
      </w:pPr>
      <w:r>
        <w:fldChar w:fldCharType="begin"/>
      </w:r>
      <w:r>
        <w:instrText xml:space="preserve"> DOCPROPERTY  Location  \* MERGEFORMAT </w:instrText>
      </w:r>
      <w:r>
        <w:fldChar w:fldCharType="separate"/>
      </w:r>
      <w:r w:rsidR="00C22BF6">
        <w:rPr>
          <w:b/>
          <w:noProof/>
          <w:sz w:val="24"/>
        </w:rPr>
        <w:t>Toulouse</w:t>
      </w:r>
      <w:r w:rsidR="00BD23AE">
        <w:rPr>
          <w:b/>
          <w:noProof/>
          <w:sz w:val="24"/>
        </w:rPr>
        <w:t xml:space="preserve">, </w:t>
      </w:r>
      <w:r>
        <w:rPr>
          <w:b/>
          <w:noProof/>
          <w:sz w:val="24"/>
        </w:rPr>
        <w:fldChar w:fldCharType="end"/>
      </w:r>
      <w:r w:rsidR="00C22BF6">
        <w:rPr>
          <w:b/>
          <w:noProof/>
          <w:sz w:val="24"/>
        </w:rPr>
        <w:t>France</w:t>
      </w:r>
      <w:r w:rsidR="001E41F3">
        <w:rPr>
          <w:b/>
          <w:noProof/>
          <w:sz w:val="24"/>
        </w:rPr>
        <w:t xml:space="preserve">, </w:t>
      </w:r>
      <w:r w:rsidR="00565EFE">
        <w:rPr>
          <w:b/>
          <w:bCs/>
          <w:sz w:val="24"/>
          <w:szCs w:val="24"/>
        </w:rPr>
        <w:t>2</w:t>
      </w:r>
      <w:r w:rsidR="00C22BF6">
        <w:rPr>
          <w:b/>
          <w:bCs/>
          <w:sz w:val="24"/>
          <w:szCs w:val="24"/>
        </w:rPr>
        <w:t>1</w:t>
      </w:r>
      <w:r w:rsidR="00C22BF6">
        <w:rPr>
          <w:b/>
          <w:bCs/>
          <w:sz w:val="24"/>
          <w:szCs w:val="24"/>
          <w:lang w:eastAsia="ja-JP"/>
        </w:rPr>
        <w:t>st</w:t>
      </w:r>
      <w:r w:rsidR="00EF2989">
        <w:rPr>
          <w:b/>
          <w:bCs/>
          <w:sz w:val="24"/>
          <w:szCs w:val="24"/>
          <w:lang w:eastAsia="ja-JP"/>
        </w:rPr>
        <w:t xml:space="preserve"> – 2</w:t>
      </w:r>
      <w:r w:rsidR="00C22BF6">
        <w:rPr>
          <w:b/>
          <w:bCs/>
          <w:sz w:val="24"/>
          <w:szCs w:val="24"/>
          <w:lang w:eastAsia="ja-JP"/>
        </w:rPr>
        <w:t>5</w:t>
      </w:r>
      <w:r w:rsidR="00EF2989">
        <w:rPr>
          <w:b/>
          <w:bCs/>
          <w:sz w:val="24"/>
          <w:szCs w:val="24"/>
          <w:lang w:eastAsia="ja-JP"/>
        </w:rPr>
        <w:t>th</w:t>
      </w:r>
      <w:r w:rsidR="00D679CD">
        <w:rPr>
          <w:b/>
          <w:bCs/>
          <w:sz w:val="24"/>
          <w:szCs w:val="24"/>
        </w:rPr>
        <w:t xml:space="preserve"> </w:t>
      </w:r>
      <w:r w:rsidR="00C22BF6">
        <w:rPr>
          <w:b/>
          <w:bCs/>
          <w:sz w:val="24"/>
          <w:szCs w:val="24"/>
        </w:rPr>
        <w:t>Aug</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CF47C" w:rsidR="001E41F3" w:rsidRPr="00410371" w:rsidRDefault="00703BB4"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C94947">
              <w:rPr>
                <w:b/>
                <w:noProof/>
                <w:sz w:val="28"/>
                <w:lang w:eastAsia="ja-JP"/>
              </w:rPr>
              <w:t>5</w:t>
            </w:r>
            <w:r w:rsidR="00805A20">
              <w:rPr>
                <w:rFonts w:hint="eastAsia"/>
                <w:b/>
                <w:noProof/>
                <w:sz w:val="28"/>
                <w:lang w:eastAsia="ja-JP"/>
              </w:rPr>
              <w:t>2</w:t>
            </w:r>
            <w:r w:rsidR="00805A20">
              <w:rPr>
                <w:b/>
                <w:noProof/>
                <w:sz w:val="28"/>
                <w:lang w:eastAsia="ja-JP"/>
              </w:rPr>
              <w:t>1</w:t>
            </w:r>
            <w:r w:rsidR="00C94947">
              <w:rPr>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BE1BA" w:rsidR="001E41F3" w:rsidRPr="00213218" w:rsidRDefault="00076BA1" w:rsidP="00D063C1">
            <w:pPr>
              <w:pStyle w:val="CRCoverPage"/>
              <w:spacing w:after="0"/>
              <w:jc w:val="center"/>
              <w:rPr>
                <w:noProof/>
                <w:highlight w:val="yellow"/>
                <w:lang w:eastAsia="ja-JP"/>
              </w:rPr>
            </w:pPr>
            <w:r w:rsidRPr="00076BA1">
              <w:rPr>
                <w:rFonts w:hint="eastAsia"/>
                <w:b/>
                <w:noProof/>
                <w:sz w:val="28"/>
              </w:rPr>
              <w:t>2</w:t>
            </w:r>
            <w:r w:rsidRPr="00076BA1">
              <w:rPr>
                <w:b/>
                <w:noProof/>
                <w:sz w:val="28"/>
              </w:rPr>
              <w:t>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0D32F" w:rsidR="001E41F3" w:rsidRPr="00410371" w:rsidRDefault="008C11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2F769" w:rsidR="001E41F3" w:rsidRPr="00410371" w:rsidRDefault="00703BB4">
            <w:pPr>
              <w:pStyle w:val="CRCoverPage"/>
              <w:spacing w:after="0"/>
              <w:jc w:val="center"/>
              <w:rPr>
                <w:noProof/>
                <w:sz w:val="28"/>
              </w:rPr>
            </w:pPr>
            <w:r>
              <w:fldChar w:fldCharType="begin"/>
            </w:r>
            <w:r>
              <w:instrText xml:space="preserve"> DOCPROPERTY  Version  \* MERGEFORMAT </w:instrText>
            </w:r>
            <w:r>
              <w:fldChar w:fldCharType="separate"/>
            </w:r>
            <w:r w:rsidR="0076588D">
              <w:rPr>
                <w:b/>
                <w:noProof/>
                <w:sz w:val="28"/>
              </w:rPr>
              <w:t>17</w:t>
            </w:r>
            <w:r w:rsidR="00925BED" w:rsidRPr="009973D8">
              <w:rPr>
                <w:b/>
                <w:noProof/>
                <w:sz w:val="28"/>
              </w:rPr>
              <w:t>.</w:t>
            </w:r>
            <w:r w:rsidR="00C22BF6">
              <w:rPr>
                <w:b/>
                <w:noProof/>
                <w:sz w:val="28"/>
              </w:rPr>
              <w:t>9</w:t>
            </w:r>
            <w:r w:rsidR="00ED1EB0" w:rsidRPr="009973D8">
              <w:rPr>
                <w:b/>
                <w:noProof/>
                <w:sz w:val="28"/>
              </w:rPr>
              <w:t>.</w:t>
            </w:r>
            <w:r>
              <w:rPr>
                <w:b/>
                <w:noProof/>
                <w:sz w:val="28"/>
              </w:rPr>
              <w:fldChar w:fldCharType="end"/>
            </w:r>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9F433" w:rsidR="004413B6" w:rsidRDefault="00403C2B">
            <w:pPr>
              <w:pStyle w:val="CRCoverPage"/>
              <w:spacing w:after="0"/>
              <w:ind w:left="100"/>
              <w:rPr>
                <w:noProof/>
              </w:rPr>
            </w:pPr>
            <w:r w:rsidRPr="00403C2B">
              <w:rPr>
                <w:noProof/>
              </w:rPr>
              <w:t>Addition of delta TIBc</w:t>
            </w:r>
            <w:r w:rsidR="00EA31E8">
              <w:rPr>
                <w:noProof/>
              </w:rPr>
              <w:t xml:space="preserve"> and</w:t>
            </w:r>
            <w:r>
              <w:rPr>
                <w:noProof/>
              </w:rPr>
              <w:t xml:space="preserve"> UE maximum output power</w:t>
            </w:r>
            <w:r w:rsidRPr="00403C2B">
              <w:rPr>
                <w:noProof/>
              </w:rPr>
              <w:t xml:space="preserve"> for new NRCA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703BB4"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2941E" w:rsidR="001E41F3" w:rsidRDefault="00C1054D">
            <w:pPr>
              <w:pStyle w:val="CRCoverPage"/>
              <w:spacing w:after="0"/>
              <w:ind w:left="100"/>
              <w:rPr>
                <w:noProof/>
              </w:rPr>
            </w:pPr>
            <w:r w:rsidRPr="00C1054D">
              <w:rPr>
                <w:noProof/>
              </w:rPr>
              <w:t>NR_CADC_NR_LTE_DC_R16-UEConTes</w:t>
            </w:r>
            <w:r w:rsidR="00B33002" w:rsidRPr="00740B2B">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3C1D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w:t>
            </w:r>
            <w:r w:rsidR="00C22BF6">
              <w:rPr>
                <w:noProof/>
              </w:rPr>
              <w:t>8</w:t>
            </w:r>
            <w:r w:rsidRPr="008C2C74">
              <w:rPr>
                <w:noProof/>
              </w:rPr>
              <w:t>-</w:t>
            </w:r>
            <w:r w:rsidRPr="008C2C74">
              <w:rPr>
                <w:noProof/>
              </w:rPr>
              <w:fldChar w:fldCharType="end"/>
            </w:r>
            <w:r w:rsidR="00CA16CA">
              <w:rPr>
                <w:noProof/>
              </w:rPr>
              <w:t>1</w:t>
            </w:r>
            <w:r w:rsidR="00C22BF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703BB4"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703BB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3D7A4" w:rsidR="00C83A67" w:rsidRPr="007720FD" w:rsidRDefault="00403C2B" w:rsidP="00416504">
            <w:pPr>
              <w:pStyle w:val="CRCoverPage"/>
              <w:numPr>
                <w:ilvl w:val="0"/>
                <w:numId w:val="30"/>
              </w:numPr>
              <w:spacing w:after="0"/>
              <w:rPr>
                <w:noProof/>
                <w:lang w:eastAsia="zh-CN"/>
              </w:rPr>
            </w:pPr>
            <w:r>
              <w:rPr>
                <w:noProof/>
                <w:lang w:eastAsia="zh-CN"/>
              </w:rPr>
              <w:t>Delta TIBc</w:t>
            </w:r>
            <w:r w:rsidR="00684860">
              <w:rPr>
                <w:noProof/>
                <w:lang w:eastAsia="zh-CN"/>
              </w:rPr>
              <w:t xml:space="preserve"> and</w:t>
            </w:r>
            <w:r>
              <w:rPr>
                <w:noProof/>
                <w:lang w:eastAsia="zh-CN"/>
              </w:rPr>
              <w:t xml:space="preserve"> UE maximum output power</w:t>
            </w:r>
            <w:r w:rsidR="00C7559A">
              <w:rPr>
                <w:noProof/>
                <w:lang w:eastAsia="zh-CN"/>
              </w:rPr>
              <w:t xml:space="preserve"> of </w:t>
            </w:r>
            <w:r w:rsidR="00C96B0D">
              <w:rPr>
                <w:noProof/>
                <w:lang w:eastAsia="zh-CN"/>
              </w:rPr>
              <w:t xml:space="preserve">the following </w:t>
            </w:r>
            <w:r>
              <w:rPr>
                <w:noProof/>
                <w:lang w:eastAsia="zh-CN"/>
              </w:rPr>
              <w:t>Inter-band NRCA</w:t>
            </w:r>
            <w:r w:rsidR="00C96B0D">
              <w:rPr>
                <w:noProof/>
                <w:lang w:eastAsia="zh-CN"/>
              </w:rPr>
              <w:t xml:space="preserve"> configurations </w:t>
            </w:r>
            <w:r w:rsidR="001D5873">
              <w:rPr>
                <w:noProof/>
                <w:lang w:eastAsia="zh-CN"/>
              </w:rPr>
              <w:t>are</w:t>
            </w:r>
            <w:bookmarkStart w:id="1" w:name="_GoBack"/>
            <w:bookmarkEnd w:id="1"/>
            <w:r w:rsidR="00C96B0D">
              <w:rPr>
                <w:noProof/>
                <w:lang w:eastAsia="zh-CN"/>
              </w:rPr>
              <w:t xml:space="preserve"> not complete.</w:t>
            </w:r>
            <w:r w:rsidR="00C96B0D">
              <w:rPr>
                <w:noProof/>
                <w:lang w:eastAsia="zh-CN"/>
              </w:rPr>
              <w:br/>
            </w:r>
            <w:r>
              <w:rPr>
                <w:noProof/>
                <w:lang w:eastAsia="zh-CN"/>
              </w:rPr>
              <w:t>CA_n3</w:t>
            </w:r>
            <w:r w:rsidR="00CA16CA">
              <w:rPr>
                <w:noProof/>
                <w:lang w:eastAsia="zh-CN"/>
              </w:rPr>
              <w:t>A</w:t>
            </w:r>
            <w:r>
              <w:rPr>
                <w:noProof/>
                <w:lang w:eastAsia="zh-CN"/>
              </w:rPr>
              <w:t>-n77A, CA_n28A-n77A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B9DD7C" w14:textId="1C8EC386" w:rsidR="00E131F7" w:rsidRDefault="00C96B0D" w:rsidP="00C7559A">
            <w:pPr>
              <w:pStyle w:val="CRCoverPage"/>
              <w:numPr>
                <w:ilvl w:val="0"/>
                <w:numId w:val="31"/>
              </w:numPr>
              <w:spacing w:after="0"/>
              <w:rPr>
                <w:noProof/>
                <w:lang w:eastAsia="zh-CN"/>
              </w:rPr>
            </w:pPr>
            <w:r w:rsidRPr="00C96B0D">
              <w:rPr>
                <w:noProof/>
                <w:lang w:eastAsia="zh-CN"/>
              </w:rPr>
              <w:t xml:space="preserve">Adding </w:t>
            </w:r>
            <w:r w:rsidR="00F77E00">
              <w:rPr>
                <w:noProof/>
                <w:lang w:eastAsia="zh-CN"/>
              </w:rPr>
              <w:t>Delta TIBc</w:t>
            </w:r>
            <w:r w:rsidRPr="00C96B0D">
              <w:rPr>
                <w:noProof/>
                <w:lang w:eastAsia="zh-CN"/>
              </w:rPr>
              <w:t xml:space="preserve"> in </w:t>
            </w:r>
            <w:r w:rsidR="00E8458C" w:rsidRPr="00C96B0D">
              <w:rPr>
                <w:noProof/>
                <w:lang w:eastAsia="zh-CN"/>
              </w:rPr>
              <w:t>Table</w:t>
            </w:r>
            <w:r w:rsidR="002D5167">
              <w:rPr>
                <w:rFonts w:hint="eastAsia"/>
                <w:noProof/>
                <w:lang w:eastAsia="ja-JP"/>
              </w:rPr>
              <w:t xml:space="preserve"> </w:t>
            </w:r>
            <w:r w:rsidR="002D5167" w:rsidRPr="002D5167">
              <w:rPr>
                <w:noProof/>
                <w:lang w:eastAsia="zh-CN"/>
              </w:rPr>
              <w:t>6.2A.4.0.2.3-1</w:t>
            </w:r>
            <w:r w:rsidR="00274032">
              <w:t>.</w:t>
            </w:r>
          </w:p>
          <w:p w14:paraId="31C656EC" w14:textId="23A0906A" w:rsidR="00F636C0" w:rsidRPr="00030C4F" w:rsidRDefault="00F636C0" w:rsidP="004B7172">
            <w:pPr>
              <w:pStyle w:val="CRCoverPage"/>
              <w:numPr>
                <w:ilvl w:val="0"/>
                <w:numId w:val="31"/>
              </w:numPr>
              <w:spacing w:after="0"/>
              <w:rPr>
                <w:noProof/>
                <w:lang w:eastAsia="zh-CN"/>
              </w:rPr>
            </w:pPr>
            <w:r>
              <w:rPr>
                <w:noProof/>
                <w:lang w:eastAsia="ja-JP"/>
              </w:rPr>
              <w:t xml:space="preserve">Adding UE maximum output power of these NRCA configurations in Table </w:t>
            </w:r>
            <w:r w:rsidRPr="00F636C0">
              <w:rPr>
                <w:noProof/>
                <w:lang w:eastAsia="ja-JP"/>
              </w:rPr>
              <w:t>6.2A.1.0.3-1</w:t>
            </w:r>
            <w:r>
              <w:rPr>
                <w:noProof/>
                <w:lang w:eastAsia="ja-JP"/>
              </w:rPr>
              <w:t xml:space="preserve"> and Table </w:t>
            </w:r>
            <w:r w:rsidRPr="00500E12">
              <w:rPr>
                <w:rFonts w:eastAsia="Malgun Gothic"/>
              </w:rPr>
              <w:t>6.2A.1.1.5-1</w:t>
            </w:r>
            <w:r>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3AEC2" w:rsidR="004C4F0E" w:rsidRPr="00C83A67" w:rsidRDefault="00E248B1" w:rsidP="002A02E8">
            <w:pPr>
              <w:pStyle w:val="CRCoverPage"/>
              <w:numPr>
                <w:ilvl w:val="0"/>
                <w:numId w:val="32"/>
              </w:numPr>
              <w:spacing w:after="0"/>
              <w:rPr>
                <w:noProof/>
                <w:lang w:eastAsia="zh-CN"/>
              </w:rPr>
            </w:pPr>
            <w:r>
              <w:rPr>
                <w:noProof/>
                <w:lang w:eastAsia="zh-CN"/>
              </w:rPr>
              <w:t>Delta TIBc</w:t>
            </w:r>
            <w:r w:rsidR="00684860">
              <w:rPr>
                <w:noProof/>
                <w:lang w:eastAsia="zh-CN"/>
              </w:rPr>
              <w:t xml:space="preserve"> and</w:t>
            </w:r>
            <w:r>
              <w:rPr>
                <w:noProof/>
                <w:lang w:eastAsia="zh-CN"/>
              </w:rPr>
              <w:t xml:space="preserve"> UE maximum output power</w:t>
            </w:r>
            <w:r w:rsidR="00C7559A" w:rsidRPr="00C7559A">
              <w:rPr>
                <w:noProof/>
                <w:lang w:eastAsia="zh-CN"/>
              </w:rPr>
              <w:t xml:space="preserve"> for these </w:t>
            </w:r>
            <w:r w:rsidR="00B97A2E">
              <w:rPr>
                <w:noProof/>
                <w:lang w:eastAsia="zh-CN"/>
              </w:rPr>
              <w:t>NRCA</w:t>
            </w:r>
            <w:r w:rsidR="005B1C0F">
              <w:rPr>
                <w:noProof/>
                <w:lang w:eastAsia="zh-CN"/>
              </w:rPr>
              <w:t xml:space="preserve"> configurations</w:t>
            </w:r>
            <w:r w:rsidR="00C7559A"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1DDB9" w:rsidR="001E41F3" w:rsidRDefault="007905FC">
            <w:pPr>
              <w:pStyle w:val="CRCoverPage"/>
              <w:spacing w:after="0"/>
              <w:ind w:left="100"/>
              <w:rPr>
                <w:noProof/>
              </w:rPr>
            </w:pPr>
            <w:r>
              <w:rPr>
                <w:noProof/>
                <w:lang w:eastAsia="zh-CN"/>
              </w:rPr>
              <w:t>6.2A.1.0.3</w:t>
            </w:r>
            <w:r w:rsidR="00E8458C">
              <w:rPr>
                <w:noProof/>
                <w:lang w:eastAsia="zh-CN"/>
              </w:rPr>
              <w:t xml:space="preserve">, </w:t>
            </w:r>
            <w:r>
              <w:rPr>
                <w:noProof/>
                <w:lang w:eastAsia="zh-CN"/>
              </w:rPr>
              <w:t>6.2A.1.1.5</w:t>
            </w:r>
            <w:r w:rsidR="004B7172">
              <w:rPr>
                <w:noProof/>
                <w:lang w:eastAsia="zh-CN"/>
              </w:rPr>
              <w:t>,</w:t>
            </w:r>
            <w:r w:rsidR="00030C4F">
              <w:rPr>
                <w:noProof/>
                <w:lang w:eastAsia="zh-CN"/>
              </w:rPr>
              <w:t xml:space="preserve"> </w:t>
            </w:r>
            <w:r w:rsidR="00A75CCB" w:rsidRPr="00A75CCB">
              <w:rPr>
                <w:noProof/>
                <w:lang w:eastAsia="zh-CN"/>
              </w:rPr>
              <w:t>6.2A.4.0.2.3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8FF8C8"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3F08B" w:rsidR="001E41F3" w:rsidRDefault="004B717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56ED8C" w:rsidR="00CC472B" w:rsidRDefault="004B7172">
            <w:pPr>
              <w:pStyle w:val="CRCoverPage"/>
              <w:spacing w:after="0"/>
              <w:ind w:left="99"/>
              <w:rPr>
                <w:noProof/>
                <w:lang w:eastAsia="ja-JP"/>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2A97C5"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27E206E" w14:textId="77777777" w:rsidR="007905FC" w:rsidRPr="00500E12" w:rsidRDefault="007905FC" w:rsidP="007905FC">
      <w:pPr>
        <w:pStyle w:val="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bookmarkStart w:id="15" w:name="_Toc27477862"/>
      <w:bookmarkStart w:id="16" w:name="_Toc36226546"/>
      <w:bookmarkStart w:id="17" w:name="_Toc44323803"/>
      <w:bookmarkStart w:id="18" w:name="_Toc52989980"/>
      <w:bookmarkStart w:id="19" w:name="_Toc60823176"/>
      <w:bookmarkStart w:id="20" w:name="_Toc60825098"/>
      <w:bookmarkStart w:id="21" w:name="_Toc69305995"/>
      <w:bookmarkStart w:id="22" w:name="_Toc69309814"/>
      <w:bookmarkStart w:id="23" w:name="_Toc76020126"/>
      <w:bookmarkStart w:id="24" w:name="_Toc83720600"/>
      <w:bookmarkStart w:id="25" w:name="_Toc90916456"/>
      <w:bookmarkStart w:id="26" w:name="_Toc90916653"/>
      <w:bookmarkStart w:id="27" w:name="_Toc90917409"/>
      <w:bookmarkStart w:id="28" w:name="_Hlk17729776"/>
      <w:bookmarkStart w:id="29" w:name="_Toc21353559"/>
      <w:bookmarkStart w:id="30" w:name="_Toc27749160"/>
      <w:bookmarkStart w:id="31" w:name="_Toc36227964"/>
      <w:bookmarkStart w:id="32" w:name="_Toc36228260"/>
      <w:bookmarkStart w:id="33" w:name="_Toc36228715"/>
      <w:bookmarkStart w:id="34" w:name="_Toc36228932"/>
      <w:bookmarkStart w:id="35" w:name="_Toc44454517"/>
      <w:bookmarkStart w:id="36" w:name="_Toc44454969"/>
      <w:bookmarkStart w:id="37" w:name="_Toc52447005"/>
      <w:bookmarkStart w:id="38" w:name="_Toc52447126"/>
      <w:bookmarkStart w:id="39" w:name="_Toc52455779"/>
      <w:bookmarkStart w:id="40" w:name="_Toc52456409"/>
      <w:bookmarkStart w:id="41" w:name="_Toc52456570"/>
      <w:bookmarkStart w:id="42" w:name="_Toc52457013"/>
      <w:bookmarkStart w:id="43" w:name="_Toc52457891"/>
      <w:bookmarkStart w:id="44" w:name="_Toc58228818"/>
      <w:bookmarkStart w:id="45" w:name="_Toc58235302"/>
      <w:bookmarkStart w:id="46" w:name="_Toc77005771"/>
      <w:bookmarkStart w:id="47" w:name="_Toc84849676"/>
      <w:bookmarkStart w:id="48" w:name="_Toc92808403"/>
      <w:r w:rsidRPr="00500E12">
        <w:rPr>
          <w:rFonts w:eastAsia="Malgun Gothic"/>
        </w:rPr>
        <w:t>6.2A.1.0.3</w:t>
      </w:r>
      <w:r w:rsidRPr="00500E12">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4BAEFF04" w14:textId="77777777" w:rsidR="007905FC" w:rsidRPr="00500E12" w:rsidRDefault="007905FC" w:rsidP="007905FC">
      <w:pPr>
        <w:rPr>
          <w:rFonts w:eastAsia="Malgun Gothic"/>
        </w:rPr>
      </w:pPr>
      <w:r w:rsidRPr="00500E12">
        <w:rPr>
          <w:rFonts w:eastAsia="Malgun Gothic"/>
        </w:rPr>
        <w:t xml:space="preserve">For inter-band </w:t>
      </w:r>
      <w:r w:rsidRPr="00500E12">
        <w:rPr>
          <w:lang w:eastAsia="zh-CN"/>
        </w:rPr>
        <w:t xml:space="preserve">downlink </w:t>
      </w:r>
      <w:r w:rsidRPr="00500E12">
        <w:rPr>
          <w:rFonts w:eastAsia="Malgun Gothic"/>
        </w:rPr>
        <w:t>carrier aggregation with one uplink carrier assigned to one NR band, the transmitter power requirements in Table 6.2.1.3-1 apply for power class 3 and other power classes if indicated in clause 5.5A.3.</w:t>
      </w:r>
    </w:p>
    <w:p w14:paraId="137A1B3E" w14:textId="77777777" w:rsidR="007905FC" w:rsidRPr="00500E12" w:rsidRDefault="007905FC" w:rsidP="007905FC">
      <w:pPr>
        <w:rPr>
          <w:rFonts w:eastAsia="Malgun Gothic"/>
        </w:rPr>
      </w:pPr>
      <w:r w:rsidRPr="00500E12">
        <w:rPr>
          <w:rFonts w:eastAsia="Malgun Gothic"/>
        </w:rPr>
        <w:t>For inter-band carrier aggregation with two uplink contiguous carrier assigned to one NR band, the transmitter power requirements specified in clause 6.2A.1.0.4 apply.</w:t>
      </w:r>
    </w:p>
    <w:p w14:paraId="4E73C462" w14:textId="77777777" w:rsidR="007905FC" w:rsidRPr="00500E12" w:rsidRDefault="007905FC" w:rsidP="007905FC">
      <w:pPr>
        <w:rPr>
          <w:rFonts w:eastAsia="Malgun Gothic"/>
        </w:rPr>
      </w:pPr>
      <w:r w:rsidRPr="00500E12">
        <w:rPr>
          <w:rFonts w:eastAsia="Malgun Gothic"/>
        </w:rPr>
        <w:t>For inter-band carrier aggregation with two uplink non-contiguous carrier assigned to one NR band, the transmitter power requirements specified in clause 6.2A.1.0.5 apply.</w:t>
      </w:r>
    </w:p>
    <w:p w14:paraId="4A41B98B" w14:textId="77777777" w:rsidR="007905FC" w:rsidRPr="00500E12" w:rsidRDefault="007905FC" w:rsidP="007905FC">
      <w:pPr>
        <w:rPr>
          <w:rFonts w:eastAsia="Malgun Gothic"/>
        </w:rPr>
      </w:pPr>
      <w:r w:rsidRPr="00500E12">
        <w:rPr>
          <w:rFonts w:eastAsia="Malgun Gothic"/>
        </w:rPr>
        <w:t xml:space="preserve">For inter-band </w:t>
      </w:r>
      <w:r w:rsidRPr="00500E12">
        <w:rPr>
          <w:lang w:eastAsia="zh-CN"/>
        </w:rPr>
        <w:t xml:space="preserve">uplink </w:t>
      </w:r>
      <w:r w:rsidRPr="00500E12">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500E12">
        <w:rPr>
          <w:lang w:eastAsia="zh-CN"/>
        </w:rPr>
        <w:t>from</w:t>
      </w:r>
      <w:r w:rsidRPr="00500E12">
        <w:rPr>
          <w:rFonts w:eastAsia="Malgun Gothic"/>
          <w:lang w:eastAsia="zh-CN"/>
        </w:rPr>
        <w:t xml:space="preserve"> </w:t>
      </w:r>
      <w:r w:rsidRPr="00500E12">
        <w:rPr>
          <w:rFonts w:eastAsia="Malgun Gothic"/>
        </w:rPr>
        <w:t xml:space="preserve">each UE antenna connector. The period of measurement shall be at least one sub frame (1 </w:t>
      </w:r>
      <w:proofErr w:type="spellStart"/>
      <w:r w:rsidRPr="00500E12">
        <w:rPr>
          <w:rFonts w:eastAsia="Malgun Gothic"/>
        </w:rPr>
        <w:t>ms</w:t>
      </w:r>
      <w:proofErr w:type="spellEnd"/>
      <w:r w:rsidRPr="00500E12">
        <w:rPr>
          <w:rFonts w:eastAsia="Malgun Gothic"/>
        </w:rPr>
        <w:t>). The maximum output power is specified in Table 6.2A.1.0.3-1.</w:t>
      </w:r>
    </w:p>
    <w:p w14:paraId="5677F072" w14:textId="77777777" w:rsidR="007905FC" w:rsidRPr="00500E12" w:rsidRDefault="007905FC" w:rsidP="007905FC">
      <w:pPr>
        <w:pStyle w:val="TH"/>
        <w:rPr>
          <w:rFonts w:eastAsia="Malgun Gothic"/>
        </w:rPr>
      </w:pPr>
      <w:r w:rsidRPr="00500E12">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971"/>
        <w:gridCol w:w="1099"/>
        <w:gridCol w:w="972"/>
        <w:gridCol w:w="1110"/>
        <w:gridCol w:w="972"/>
        <w:gridCol w:w="1099"/>
        <w:gridCol w:w="973"/>
        <w:gridCol w:w="1099"/>
      </w:tblGrid>
      <w:tr w:rsidR="007905FC" w:rsidRPr="00500E12" w14:paraId="61C4032F" w14:textId="77777777" w:rsidTr="007905FC">
        <w:tc>
          <w:tcPr>
            <w:tcW w:w="1439" w:type="dxa"/>
            <w:tcBorders>
              <w:top w:val="single" w:sz="4" w:space="0" w:color="auto"/>
              <w:left w:val="single" w:sz="4" w:space="0" w:color="auto"/>
              <w:bottom w:val="single" w:sz="4" w:space="0" w:color="auto"/>
              <w:right w:val="single" w:sz="4" w:space="0" w:color="auto"/>
            </w:tcBorders>
            <w:hideMark/>
          </w:tcPr>
          <w:p w14:paraId="52503548" w14:textId="77777777" w:rsidR="007905FC" w:rsidRPr="00500E12" w:rsidRDefault="007905FC" w:rsidP="007905FC">
            <w:pPr>
              <w:pStyle w:val="TAH"/>
            </w:pPr>
            <w:r w:rsidRPr="00500E12">
              <w:lastRenderedPageBreak/>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6A18EC43" w14:textId="77777777" w:rsidR="007905FC" w:rsidRPr="00500E12" w:rsidRDefault="007905FC" w:rsidP="007905FC">
            <w:pPr>
              <w:pStyle w:val="TAH"/>
            </w:pPr>
            <w:r w:rsidRPr="00500E12">
              <w:t>Class 1 (dBm)</w:t>
            </w:r>
          </w:p>
        </w:tc>
        <w:tc>
          <w:tcPr>
            <w:tcW w:w="1099" w:type="dxa"/>
            <w:tcBorders>
              <w:top w:val="single" w:sz="4" w:space="0" w:color="auto"/>
              <w:left w:val="single" w:sz="4" w:space="0" w:color="auto"/>
              <w:bottom w:val="single" w:sz="4" w:space="0" w:color="auto"/>
              <w:right w:val="single" w:sz="4" w:space="0" w:color="auto"/>
            </w:tcBorders>
            <w:hideMark/>
          </w:tcPr>
          <w:p w14:paraId="592CAFC3" w14:textId="77777777" w:rsidR="007905FC" w:rsidRPr="00500E12" w:rsidRDefault="007905FC" w:rsidP="007905F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225FBB7C" w14:textId="77777777" w:rsidR="007905FC" w:rsidRPr="00500E12" w:rsidRDefault="007905FC" w:rsidP="007905FC">
            <w:pPr>
              <w:pStyle w:val="TAH"/>
            </w:pPr>
            <w:r w:rsidRPr="00500E12">
              <w:t>Class 2 (dBm)</w:t>
            </w:r>
          </w:p>
        </w:tc>
        <w:tc>
          <w:tcPr>
            <w:tcW w:w="1110" w:type="dxa"/>
            <w:tcBorders>
              <w:top w:val="single" w:sz="4" w:space="0" w:color="auto"/>
              <w:left w:val="single" w:sz="4" w:space="0" w:color="auto"/>
              <w:bottom w:val="single" w:sz="4" w:space="0" w:color="auto"/>
              <w:right w:val="single" w:sz="4" w:space="0" w:color="auto"/>
            </w:tcBorders>
            <w:hideMark/>
          </w:tcPr>
          <w:p w14:paraId="4DA85040" w14:textId="77777777" w:rsidR="007905FC" w:rsidRPr="00500E12" w:rsidRDefault="007905FC" w:rsidP="007905F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4D1B76AC" w14:textId="77777777" w:rsidR="007905FC" w:rsidRPr="00500E12" w:rsidRDefault="007905FC" w:rsidP="007905FC">
            <w:pPr>
              <w:pStyle w:val="TAH"/>
            </w:pPr>
            <w:r w:rsidRPr="00500E12">
              <w:t>Class 3 (dBm)</w:t>
            </w:r>
          </w:p>
        </w:tc>
        <w:tc>
          <w:tcPr>
            <w:tcW w:w="1099" w:type="dxa"/>
            <w:tcBorders>
              <w:top w:val="single" w:sz="4" w:space="0" w:color="auto"/>
              <w:left w:val="single" w:sz="4" w:space="0" w:color="auto"/>
              <w:bottom w:val="single" w:sz="4" w:space="0" w:color="auto"/>
              <w:right w:val="single" w:sz="4" w:space="0" w:color="auto"/>
            </w:tcBorders>
            <w:hideMark/>
          </w:tcPr>
          <w:p w14:paraId="31A49301" w14:textId="77777777" w:rsidR="007905FC" w:rsidRPr="00500E12" w:rsidRDefault="007905FC" w:rsidP="007905FC">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hideMark/>
          </w:tcPr>
          <w:p w14:paraId="11A86422" w14:textId="77777777" w:rsidR="007905FC" w:rsidRPr="00500E12" w:rsidRDefault="007905FC" w:rsidP="007905FC">
            <w:pPr>
              <w:pStyle w:val="TAH"/>
            </w:pPr>
            <w:r w:rsidRPr="00500E12">
              <w:t>Class 4 (dBm)</w:t>
            </w:r>
          </w:p>
        </w:tc>
        <w:tc>
          <w:tcPr>
            <w:tcW w:w="1099" w:type="dxa"/>
            <w:tcBorders>
              <w:top w:val="single" w:sz="4" w:space="0" w:color="auto"/>
              <w:left w:val="single" w:sz="4" w:space="0" w:color="auto"/>
              <w:bottom w:val="single" w:sz="4" w:space="0" w:color="auto"/>
              <w:right w:val="single" w:sz="4" w:space="0" w:color="auto"/>
            </w:tcBorders>
            <w:hideMark/>
          </w:tcPr>
          <w:p w14:paraId="04162CDE" w14:textId="77777777" w:rsidR="007905FC" w:rsidRPr="00500E12" w:rsidRDefault="007905FC" w:rsidP="007905FC">
            <w:pPr>
              <w:pStyle w:val="TAH"/>
            </w:pPr>
            <w:r w:rsidRPr="00500E12">
              <w:t>Tolerance (dB)</w:t>
            </w:r>
          </w:p>
        </w:tc>
      </w:tr>
      <w:tr w:rsidR="007905FC" w:rsidRPr="00500E12" w14:paraId="110DAE33" w14:textId="77777777" w:rsidTr="007905FC">
        <w:tc>
          <w:tcPr>
            <w:tcW w:w="1439" w:type="dxa"/>
            <w:tcBorders>
              <w:top w:val="single" w:sz="4" w:space="0" w:color="auto"/>
              <w:left w:val="single" w:sz="4" w:space="0" w:color="auto"/>
              <w:bottom w:val="single" w:sz="4" w:space="0" w:color="auto"/>
              <w:right w:val="single" w:sz="4" w:space="0" w:color="auto"/>
            </w:tcBorders>
          </w:tcPr>
          <w:p w14:paraId="37BB074E" w14:textId="77777777" w:rsidR="007905FC" w:rsidRPr="00500E12" w:rsidRDefault="007905FC" w:rsidP="007905FC">
            <w:pPr>
              <w:pStyle w:val="TAC"/>
            </w:pPr>
            <w:r w:rsidRPr="00500E12">
              <w:t>CA_n1A-n3A</w:t>
            </w:r>
          </w:p>
        </w:tc>
        <w:tc>
          <w:tcPr>
            <w:tcW w:w="971" w:type="dxa"/>
            <w:tcBorders>
              <w:top w:val="single" w:sz="4" w:space="0" w:color="auto"/>
              <w:left w:val="single" w:sz="4" w:space="0" w:color="auto"/>
              <w:bottom w:val="single" w:sz="4" w:space="0" w:color="auto"/>
              <w:right w:val="single" w:sz="4" w:space="0" w:color="auto"/>
            </w:tcBorders>
          </w:tcPr>
          <w:p w14:paraId="1D13FE06"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2304F8FC"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10D095FF"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2D16FED3"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663ABE6A" w14:textId="77777777" w:rsidR="007905FC" w:rsidRPr="00500E12" w:rsidRDefault="007905FC" w:rsidP="007905F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6A7D992" w14:textId="77777777" w:rsidR="007905FC" w:rsidRPr="00500E12" w:rsidRDefault="007905FC" w:rsidP="007905F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052B9EA"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20B313DC" w14:textId="77777777" w:rsidR="007905FC" w:rsidRPr="00500E12" w:rsidRDefault="007905FC" w:rsidP="007905FC">
            <w:pPr>
              <w:pStyle w:val="TAC"/>
            </w:pPr>
          </w:p>
        </w:tc>
      </w:tr>
      <w:tr w:rsidR="007905FC" w:rsidRPr="00500E12" w14:paraId="7A8A4C2B" w14:textId="77777777" w:rsidTr="007905FC">
        <w:tc>
          <w:tcPr>
            <w:tcW w:w="1439" w:type="dxa"/>
            <w:tcBorders>
              <w:top w:val="single" w:sz="4" w:space="0" w:color="auto"/>
              <w:left w:val="single" w:sz="4" w:space="0" w:color="auto"/>
              <w:bottom w:val="single" w:sz="4" w:space="0" w:color="auto"/>
              <w:right w:val="single" w:sz="4" w:space="0" w:color="auto"/>
            </w:tcBorders>
          </w:tcPr>
          <w:p w14:paraId="54E094BF" w14:textId="77777777" w:rsidR="007905FC" w:rsidRPr="00500E12" w:rsidRDefault="007905FC" w:rsidP="007905FC">
            <w:pPr>
              <w:pStyle w:val="TAC"/>
            </w:pPr>
            <w:r w:rsidRPr="00500E12">
              <w:t>CA_n1A-n8A</w:t>
            </w:r>
          </w:p>
        </w:tc>
        <w:tc>
          <w:tcPr>
            <w:tcW w:w="971" w:type="dxa"/>
            <w:tcBorders>
              <w:top w:val="single" w:sz="4" w:space="0" w:color="auto"/>
              <w:left w:val="single" w:sz="4" w:space="0" w:color="auto"/>
              <w:bottom w:val="single" w:sz="4" w:space="0" w:color="auto"/>
              <w:right w:val="single" w:sz="4" w:space="0" w:color="auto"/>
            </w:tcBorders>
          </w:tcPr>
          <w:p w14:paraId="46B74265"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7F7B02D1"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2D27FBDF"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71F65BDF"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132F6D41" w14:textId="77777777" w:rsidR="007905FC" w:rsidRPr="00500E12" w:rsidRDefault="007905FC" w:rsidP="007905F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D7F182E" w14:textId="77777777" w:rsidR="007905FC" w:rsidRPr="00500E12" w:rsidRDefault="007905FC" w:rsidP="007905F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CF4DB7"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3EE53761" w14:textId="77777777" w:rsidR="007905FC" w:rsidRPr="00500E12" w:rsidRDefault="007905FC" w:rsidP="007905FC">
            <w:pPr>
              <w:pStyle w:val="TAC"/>
            </w:pPr>
          </w:p>
        </w:tc>
      </w:tr>
      <w:tr w:rsidR="007905FC" w:rsidRPr="00500E12" w14:paraId="7A8A7E26" w14:textId="77777777" w:rsidTr="007905FC">
        <w:tc>
          <w:tcPr>
            <w:tcW w:w="1439" w:type="dxa"/>
            <w:tcBorders>
              <w:top w:val="single" w:sz="4" w:space="0" w:color="auto"/>
              <w:left w:val="single" w:sz="4" w:space="0" w:color="auto"/>
              <w:bottom w:val="single" w:sz="4" w:space="0" w:color="auto"/>
              <w:right w:val="single" w:sz="4" w:space="0" w:color="auto"/>
            </w:tcBorders>
            <w:hideMark/>
          </w:tcPr>
          <w:p w14:paraId="2698F5D9" w14:textId="77777777" w:rsidR="007905FC" w:rsidRPr="00500E12" w:rsidRDefault="007905FC" w:rsidP="007905FC">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551C52C8"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3AA0B167"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41C281BA" w14:textId="77777777" w:rsidR="007905FC" w:rsidRPr="00500E12" w:rsidRDefault="007905FC" w:rsidP="007905FC">
            <w:pPr>
              <w:pStyle w:val="TAC"/>
            </w:pPr>
            <w:r w:rsidRPr="00500E12">
              <w:t>26</w:t>
            </w:r>
            <w:r w:rsidRPr="00500E12">
              <w:rPr>
                <w:vertAlign w:val="superscript"/>
              </w:rPr>
              <w:t>6</w:t>
            </w:r>
            <w:r>
              <w:rPr>
                <w:vertAlign w:val="superscript"/>
                <w:lang w:val="en-US" w:eastAsia="zh-CN"/>
              </w:rPr>
              <w:t>,7</w:t>
            </w:r>
          </w:p>
        </w:tc>
        <w:tc>
          <w:tcPr>
            <w:tcW w:w="1110" w:type="dxa"/>
            <w:tcBorders>
              <w:top w:val="single" w:sz="4" w:space="0" w:color="auto"/>
              <w:left w:val="single" w:sz="4" w:space="0" w:color="auto"/>
              <w:bottom w:val="single" w:sz="4" w:space="0" w:color="auto"/>
              <w:right w:val="single" w:sz="4" w:space="0" w:color="auto"/>
            </w:tcBorders>
          </w:tcPr>
          <w:p w14:paraId="5DF79715" w14:textId="77777777" w:rsidR="007905FC" w:rsidRPr="00500E12" w:rsidRDefault="007905FC" w:rsidP="007905FC">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7E6BEAA6" w14:textId="77777777" w:rsidR="007905FC" w:rsidRPr="00500E12" w:rsidRDefault="007905FC" w:rsidP="007905F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0D15E356" w14:textId="77777777" w:rsidR="007905FC" w:rsidRPr="00500E12" w:rsidRDefault="007905FC" w:rsidP="007905F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BBF05A1"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0A47AB7D" w14:textId="77777777" w:rsidR="007905FC" w:rsidRPr="00500E12" w:rsidRDefault="007905FC" w:rsidP="007905FC">
            <w:pPr>
              <w:pStyle w:val="TAC"/>
            </w:pPr>
          </w:p>
        </w:tc>
      </w:tr>
      <w:tr w:rsidR="007905FC" w:rsidRPr="00500E12" w14:paraId="7FCEF2A6" w14:textId="77777777" w:rsidTr="007905FC">
        <w:tc>
          <w:tcPr>
            <w:tcW w:w="1439" w:type="dxa"/>
            <w:tcBorders>
              <w:top w:val="single" w:sz="4" w:space="0" w:color="auto"/>
              <w:left w:val="single" w:sz="4" w:space="0" w:color="auto"/>
              <w:bottom w:val="single" w:sz="4" w:space="0" w:color="auto"/>
              <w:right w:val="single" w:sz="4" w:space="0" w:color="auto"/>
            </w:tcBorders>
            <w:hideMark/>
          </w:tcPr>
          <w:p w14:paraId="2E166A4C" w14:textId="77777777" w:rsidR="007905FC" w:rsidRPr="00500E12" w:rsidRDefault="007905FC" w:rsidP="007905FC">
            <w:pPr>
              <w:pStyle w:val="TAC"/>
            </w:pPr>
            <w:r w:rsidRPr="00500E12">
              <w:t>CA_n1A-n79A</w:t>
            </w:r>
          </w:p>
        </w:tc>
        <w:tc>
          <w:tcPr>
            <w:tcW w:w="971" w:type="dxa"/>
            <w:tcBorders>
              <w:top w:val="single" w:sz="4" w:space="0" w:color="auto"/>
              <w:left w:val="single" w:sz="4" w:space="0" w:color="auto"/>
              <w:bottom w:val="single" w:sz="4" w:space="0" w:color="auto"/>
              <w:right w:val="single" w:sz="4" w:space="0" w:color="auto"/>
            </w:tcBorders>
          </w:tcPr>
          <w:p w14:paraId="2CF8AE11"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5B3A8E74"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7077CE88"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3F3B21CE"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8CB2FA" w14:textId="77777777" w:rsidR="007905FC" w:rsidRPr="00500E12" w:rsidRDefault="007905FC" w:rsidP="007905F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62BB042C" w14:textId="77777777" w:rsidR="007905FC" w:rsidRPr="00500E12" w:rsidRDefault="007905FC" w:rsidP="007905F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B9C06A5"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6BB7A8AD" w14:textId="77777777" w:rsidR="007905FC" w:rsidRPr="00500E12" w:rsidRDefault="007905FC" w:rsidP="007905FC">
            <w:pPr>
              <w:pStyle w:val="TAC"/>
            </w:pPr>
          </w:p>
        </w:tc>
      </w:tr>
      <w:tr w:rsidR="007905FC" w:rsidRPr="00500E12" w14:paraId="5BA6B63E" w14:textId="77777777" w:rsidTr="007905FC">
        <w:tc>
          <w:tcPr>
            <w:tcW w:w="1439" w:type="dxa"/>
            <w:tcBorders>
              <w:top w:val="single" w:sz="4" w:space="0" w:color="auto"/>
              <w:left w:val="single" w:sz="4" w:space="0" w:color="auto"/>
              <w:bottom w:val="single" w:sz="4" w:space="0" w:color="auto"/>
              <w:right w:val="single" w:sz="4" w:space="0" w:color="auto"/>
            </w:tcBorders>
          </w:tcPr>
          <w:p w14:paraId="413FC99C" w14:textId="77777777" w:rsidR="007905FC" w:rsidRPr="00500E12" w:rsidRDefault="007905FC" w:rsidP="007905FC">
            <w:pPr>
              <w:pStyle w:val="TAC"/>
            </w:pPr>
            <w:r w:rsidRPr="00500E12">
              <w:rPr>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47263086"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1F207021"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3A7A6799"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04E5289C"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66539BD9" w14:textId="77777777" w:rsidR="007905FC" w:rsidRPr="00500E12" w:rsidRDefault="007905FC" w:rsidP="007905F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308EAFFF" w14:textId="77777777" w:rsidR="007905FC" w:rsidRPr="00500E12" w:rsidRDefault="007905FC" w:rsidP="007905F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028D25"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15EDB789" w14:textId="77777777" w:rsidR="007905FC" w:rsidRPr="00500E12" w:rsidRDefault="007905FC" w:rsidP="007905FC">
            <w:pPr>
              <w:pStyle w:val="TAC"/>
            </w:pPr>
          </w:p>
        </w:tc>
      </w:tr>
      <w:tr w:rsidR="007905FC" w:rsidRPr="00500E12" w14:paraId="1E213E01" w14:textId="77777777" w:rsidTr="007905FC">
        <w:tc>
          <w:tcPr>
            <w:tcW w:w="1439" w:type="dxa"/>
            <w:tcBorders>
              <w:top w:val="single" w:sz="4" w:space="0" w:color="auto"/>
              <w:left w:val="single" w:sz="4" w:space="0" w:color="auto"/>
              <w:bottom w:val="single" w:sz="4" w:space="0" w:color="auto"/>
              <w:right w:val="single" w:sz="4" w:space="0" w:color="auto"/>
            </w:tcBorders>
          </w:tcPr>
          <w:p w14:paraId="25AA608F" w14:textId="77777777" w:rsidR="007905FC" w:rsidRPr="00500E12" w:rsidRDefault="007905FC" w:rsidP="007905FC">
            <w:pPr>
              <w:pStyle w:val="TAC"/>
            </w:pPr>
            <w:r w:rsidRPr="00500E12">
              <w:rPr>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14472757"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08BD02D6"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56227121"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025AF155"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75E90465" w14:textId="77777777" w:rsidR="007905FC" w:rsidRPr="00500E12" w:rsidRDefault="007905FC" w:rsidP="007905F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075A9194" w14:textId="77777777" w:rsidR="007905FC" w:rsidRPr="00500E12" w:rsidRDefault="007905FC" w:rsidP="007905F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8FA120"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7925119A" w14:textId="77777777" w:rsidR="007905FC" w:rsidRPr="00500E12" w:rsidRDefault="007905FC" w:rsidP="007905FC">
            <w:pPr>
              <w:pStyle w:val="TAC"/>
            </w:pPr>
          </w:p>
        </w:tc>
      </w:tr>
      <w:tr w:rsidR="007905FC" w:rsidRPr="00500E12" w14:paraId="571D47B7" w14:textId="77777777" w:rsidTr="007905FC">
        <w:tc>
          <w:tcPr>
            <w:tcW w:w="1439" w:type="dxa"/>
            <w:tcBorders>
              <w:top w:val="single" w:sz="4" w:space="0" w:color="auto"/>
              <w:left w:val="single" w:sz="4" w:space="0" w:color="auto"/>
              <w:bottom w:val="single" w:sz="4" w:space="0" w:color="auto"/>
              <w:right w:val="single" w:sz="4" w:space="0" w:color="auto"/>
            </w:tcBorders>
          </w:tcPr>
          <w:p w14:paraId="7C5465FB" w14:textId="77777777" w:rsidR="007905FC" w:rsidRPr="00500E12" w:rsidRDefault="007905FC" w:rsidP="007905FC">
            <w:pPr>
              <w:pStyle w:val="TAC"/>
            </w:pPr>
            <w:r w:rsidRPr="00500E12">
              <w:rPr>
                <w:rFonts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4CD9422C"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45CC72B7"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4F59C36D"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41AB0A7C"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59BE0160" w14:textId="77777777" w:rsidR="007905FC" w:rsidRPr="00500E12" w:rsidRDefault="007905FC" w:rsidP="007905F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6947A0E8" w14:textId="77777777" w:rsidR="007905FC" w:rsidRPr="00500E12" w:rsidRDefault="007905FC" w:rsidP="007905F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F4C6BC"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78790E0F" w14:textId="77777777" w:rsidR="007905FC" w:rsidRPr="00500E12" w:rsidRDefault="007905FC" w:rsidP="007905FC">
            <w:pPr>
              <w:pStyle w:val="TAC"/>
            </w:pPr>
          </w:p>
        </w:tc>
      </w:tr>
      <w:tr w:rsidR="007905FC" w:rsidRPr="00500E12" w14:paraId="5D04818F" w14:textId="77777777" w:rsidTr="007905FC">
        <w:tc>
          <w:tcPr>
            <w:tcW w:w="1439" w:type="dxa"/>
            <w:tcBorders>
              <w:top w:val="single" w:sz="4" w:space="0" w:color="auto"/>
              <w:left w:val="single" w:sz="4" w:space="0" w:color="auto"/>
              <w:bottom w:val="single" w:sz="4" w:space="0" w:color="auto"/>
              <w:right w:val="single" w:sz="4" w:space="0" w:color="auto"/>
            </w:tcBorders>
          </w:tcPr>
          <w:p w14:paraId="19551179" w14:textId="77777777" w:rsidR="007905FC" w:rsidRPr="00500E12" w:rsidRDefault="007905FC" w:rsidP="007905FC">
            <w:pPr>
              <w:pStyle w:val="TAC"/>
            </w:pPr>
            <w:r w:rsidRPr="00500E12">
              <w:rPr>
                <w:rFonts w:cs="Arial"/>
                <w:szCs w:val="18"/>
              </w:rPr>
              <w:t>CA_n2A-n77A</w:t>
            </w:r>
          </w:p>
        </w:tc>
        <w:tc>
          <w:tcPr>
            <w:tcW w:w="971" w:type="dxa"/>
            <w:tcBorders>
              <w:top w:val="single" w:sz="4" w:space="0" w:color="auto"/>
              <w:left w:val="single" w:sz="4" w:space="0" w:color="auto"/>
              <w:bottom w:val="single" w:sz="4" w:space="0" w:color="auto"/>
              <w:right w:val="single" w:sz="4" w:space="0" w:color="auto"/>
            </w:tcBorders>
          </w:tcPr>
          <w:p w14:paraId="6F8C0833"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6A238409"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6F8D42AE" w14:textId="77777777" w:rsidR="007905FC" w:rsidRPr="00500E12" w:rsidRDefault="007905FC" w:rsidP="007905FC">
            <w:pPr>
              <w:pStyle w:val="TAC"/>
            </w:pPr>
            <w:r w:rsidRPr="00500E12">
              <w:t>26</w:t>
            </w:r>
            <w:r w:rsidRPr="00500E12">
              <w:rPr>
                <w:rFonts w:cs="Arial"/>
                <w:vertAlign w:val="superscript"/>
              </w:rPr>
              <w:t>6</w:t>
            </w:r>
            <w:r>
              <w:rPr>
                <w:rFonts w:cs="Arial"/>
                <w:vertAlign w:val="superscript"/>
              </w:rPr>
              <w:t>,7</w:t>
            </w:r>
          </w:p>
        </w:tc>
        <w:tc>
          <w:tcPr>
            <w:tcW w:w="1110" w:type="dxa"/>
            <w:tcBorders>
              <w:top w:val="single" w:sz="4" w:space="0" w:color="auto"/>
              <w:left w:val="single" w:sz="4" w:space="0" w:color="auto"/>
              <w:bottom w:val="single" w:sz="4" w:space="0" w:color="auto"/>
              <w:right w:val="single" w:sz="4" w:space="0" w:color="auto"/>
            </w:tcBorders>
          </w:tcPr>
          <w:p w14:paraId="1943FF41" w14:textId="77777777" w:rsidR="007905FC" w:rsidRPr="00500E12" w:rsidRDefault="007905FC" w:rsidP="007905FC">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0A425C5" w14:textId="77777777" w:rsidR="007905FC" w:rsidRPr="00500E12" w:rsidRDefault="007905FC" w:rsidP="007905F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449E982" w14:textId="77777777" w:rsidR="007905FC" w:rsidRPr="00500E12" w:rsidRDefault="007905FC" w:rsidP="007905F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8FEC20"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166287E8" w14:textId="77777777" w:rsidR="007905FC" w:rsidRPr="00500E12" w:rsidRDefault="007905FC" w:rsidP="007905FC">
            <w:pPr>
              <w:pStyle w:val="TAC"/>
            </w:pPr>
          </w:p>
        </w:tc>
      </w:tr>
      <w:tr w:rsidR="007905FC" w:rsidRPr="00500E12" w14:paraId="2995824F" w14:textId="77777777" w:rsidTr="007905FC">
        <w:tc>
          <w:tcPr>
            <w:tcW w:w="1439" w:type="dxa"/>
            <w:tcBorders>
              <w:top w:val="single" w:sz="4" w:space="0" w:color="auto"/>
              <w:left w:val="single" w:sz="4" w:space="0" w:color="auto"/>
              <w:bottom w:val="single" w:sz="4" w:space="0" w:color="auto"/>
              <w:right w:val="single" w:sz="4" w:space="0" w:color="auto"/>
            </w:tcBorders>
          </w:tcPr>
          <w:p w14:paraId="10EB2039" w14:textId="77777777" w:rsidR="007905FC" w:rsidRPr="00500E12" w:rsidRDefault="007905FC" w:rsidP="007905FC">
            <w:pPr>
              <w:pStyle w:val="TAC"/>
            </w:pPr>
            <w:r w:rsidRPr="00500E12">
              <w:t>CA_n3A-n5A</w:t>
            </w:r>
          </w:p>
        </w:tc>
        <w:tc>
          <w:tcPr>
            <w:tcW w:w="971" w:type="dxa"/>
            <w:tcBorders>
              <w:top w:val="single" w:sz="4" w:space="0" w:color="auto"/>
              <w:left w:val="single" w:sz="4" w:space="0" w:color="auto"/>
              <w:bottom w:val="single" w:sz="4" w:space="0" w:color="auto"/>
              <w:right w:val="single" w:sz="4" w:space="0" w:color="auto"/>
            </w:tcBorders>
          </w:tcPr>
          <w:p w14:paraId="273FD2F2"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568C5625"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60D1A72D"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66074C1A"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40FF6AB8" w14:textId="77777777" w:rsidR="007905FC" w:rsidRPr="00500E12" w:rsidRDefault="007905FC" w:rsidP="007905F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1ADF68D" w14:textId="77777777" w:rsidR="007905FC" w:rsidRPr="00500E12" w:rsidRDefault="007905FC" w:rsidP="007905F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9D853AB"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6B0E95CB" w14:textId="77777777" w:rsidR="007905FC" w:rsidRPr="00500E12" w:rsidRDefault="007905FC" w:rsidP="007905FC">
            <w:pPr>
              <w:pStyle w:val="TAC"/>
            </w:pPr>
          </w:p>
        </w:tc>
      </w:tr>
      <w:tr w:rsidR="007905FC" w:rsidRPr="00500E12" w14:paraId="310E087A" w14:textId="77777777" w:rsidTr="007905FC">
        <w:tc>
          <w:tcPr>
            <w:tcW w:w="1439" w:type="dxa"/>
            <w:tcBorders>
              <w:top w:val="single" w:sz="4" w:space="0" w:color="auto"/>
              <w:left w:val="single" w:sz="4" w:space="0" w:color="auto"/>
              <w:bottom w:val="single" w:sz="4" w:space="0" w:color="auto"/>
              <w:right w:val="single" w:sz="4" w:space="0" w:color="auto"/>
            </w:tcBorders>
          </w:tcPr>
          <w:p w14:paraId="67B4EA63" w14:textId="77777777" w:rsidR="007905FC" w:rsidRPr="00500E12" w:rsidRDefault="007905FC" w:rsidP="007905FC">
            <w:pPr>
              <w:pStyle w:val="TAC"/>
            </w:pPr>
            <w:r w:rsidRPr="00500E12">
              <w:rPr>
                <w:rFonts w:eastAsia="SimSun"/>
                <w:lang w:eastAsia="zh-CN"/>
              </w:rPr>
              <w:t>CA_n3A-n8A</w:t>
            </w:r>
          </w:p>
        </w:tc>
        <w:tc>
          <w:tcPr>
            <w:tcW w:w="971" w:type="dxa"/>
            <w:tcBorders>
              <w:top w:val="single" w:sz="4" w:space="0" w:color="auto"/>
              <w:left w:val="single" w:sz="4" w:space="0" w:color="auto"/>
              <w:bottom w:val="single" w:sz="4" w:space="0" w:color="auto"/>
              <w:right w:val="single" w:sz="4" w:space="0" w:color="auto"/>
            </w:tcBorders>
          </w:tcPr>
          <w:p w14:paraId="2290C211"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2671C172"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7516FFE3"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0E63A0A1"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1F15E907" w14:textId="77777777" w:rsidR="007905FC" w:rsidRPr="00500E12" w:rsidRDefault="007905FC" w:rsidP="007905FC">
            <w:pPr>
              <w:pStyle w:val="TAC"/>
            </w:pPr>
            <w:r w:rsidRPr="00500E12">
              <w:rPr>
                <w:rFonts w:eastAsia="SimSun"/>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6996F49" w14:textId="77777777" w:rsidR="007905FC" w:rsidRPr="00500E12" w:rsidRDefault="007905FC" w:rsidP="007905FC">
            <w:pPr>
              <w:pStyle w:val="TAC"/>
            </w:pPr>
            <w:r w:rsidRPr="00500E12">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74F10C5"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5F4339D2" w14:textId="77777777" w:rsidR="007905FC" w:rsidRPr="00500E12" w:rsidRDefault="007905FC" w:rsidP="007905FC">
            <w:pPr>
              <w:pStyle w:val="TAC"/>
            </w:pPr>
          </w:p>
        </w:tc>
      </w:tr>
      <w:tr w:rsidR="007905FC" w:rsidRPr="00500E12" w14:paraId="7553FC0D" w14:textId="77777777" w:rsidTr="007905FC">
        <w:tc>
          <w:tcPr>
            <w:tcW w:w="1439" w:type="dxa"/>
            <w:tcBorders>
              <w:top w:val="single" w:sz="4" w:space="0" w:color="auto"/>
              <w:left w:val="single" w:sz="4" w:space="0" w:color="auto"/>
              <w:bottom w:val="single" w:sz="4" w:space="0" w:color="auto"/>
              <w:right w:val="single" w:sz="4" w:space="0" w:color="auto"/>
            </w:tcBorders>
            <w:hideMark/>
          </w:tcPr>
          <w:p w14:paraId="02680C56" w14:textId="77777777" w:rsidR="007905FC" w:rsidRPr="00500E12" w:rsidRDefault="007905FC" w:rsidP="007905FC">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6CADF4D0"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6895CAE5"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5595A35C" w14:textId="77777777" w:rsidR="007905FC" w:rsidRPr="00500E12" w:rsidRDefault="007905FC" w:rsidP="007905FC">
            <w:pPr>
              <w:pStyle w:val="TAC"/>
            </w:pPr>
            <w:r w:rsidRPr="00500E12">
              <w:t>26</w:t>
            </w:r>
            <w:r w:rsidRPr="00500E12">
              <w:rPr>
                <w:rFonts w:cs="Arial"/>
                <w:vertAlign w:val="superscript"/>
              </w:rPr>
              <w:t>6</w:t>
            </w:r>
            <w:r>
              <w:rPr>
                <w:vertAlign w:val="superscript"/>
                <w:lang w:val="en-US" w:eastAsia="zh-CN"/>
              </w:rPr>
              <w:t>,7</w:t>
            </w:r>
          </w:p>
        </w:tc>
        <w:tc>
          <w:tcPr>
            <w:tcW w:w="1110" w:type="dxa"/>
            <w:tcBorders>
              <w:top w:val="single" w:sz="4" w:space="0" w:color="auto"/>
              <w:left w:val="single" w:sz="4" w:space="0" w:color="auto"/>
              <w:bottom w:val="single" w:sz="4" w:space="0" w:color="auto"/>
              <w:right w:val="single" w:sz="4" w:space="0" w:color="auto"/>
            </w:tcBorders>
          </w:tcPr>
          <w:p w14:paraId="68A8D709" w14:textId="77777777" w:rsidR="007905FC" w:rsidRPr="00500E12" w:rsidRDefault="007905FC" w:rsidP="007905FC">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304E7393" w14:textId="77777777" w:rsidR="007905FC" w:rsidRPr="00500E12" w:rsidRDefault="007905FC" w:rsidP="007905F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4CB4992E" w14:textId="77777777" w:rsidR="007905FC" w:rsidRPr="00500E12" w:rsidRDefault="007905FC" w:rsidP="007905F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7655E31"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16DB4788" w14:textId="77777777" w:rsidR="007905FC" w:rsidRPr="00500E12" w:rsidRDefault="007905FC" w:rsidP="007905FC">
            <w:pPr>
              <w:pStyle w:val="TAC"/>
            </w:pPr>
          </w:p>
        </w:tc>
      </w:tr>
      <w:tr w:rsidR="007905FC" w:rsidRPr="00500E12" w14:paraId="60A0F2EF" w14:textId="77777777" w:rsidTr="007905FC">
        <w:trPr>
          <w:ins w:id="49" w:author="scv605" w:date="2023-08-09T10:49:00Z"/>
        </w:trPr>
        <w:tc>
          <w:tcPr>
            <w:tcW w:w="1439" w:type="dxa"/>
            <w:tcBorders>
              <w:top w:val="single" w:sz="4" w:space="0" w:color="auto"/>
              <w:left w:val="single" w:sz="4" w:space="0" w:color="auto"/>
              <w:bottom w:val="single" w:sz="4" w:space="0" w:color="auto"/>
              <w:right w:val="single" w:sz="4" w:space="0" w:color="auto"/>
            </w:tcBorders>
          </w:tcPr>
          <w:p w14:paraId="31F98226" w14:textId="77777777" w:rsidR="007905FC" w:rsidRPr="00500E12" w:rsidRDefault="007905FC" w:rsidP="007905FC">
            <w:pPr>
              <w:pStyle w:val="TAC"/>
              <w:rPr>
                <w:ins w:id="50" w:author="scv605" w:date="2023-08-09T10:49:00Z"/>
              </w:rPr>
            </w:pPr>
            <w:ins w:id="51" w:author="scv605" w:date="2023-08-09T10:49:00Z">
              <w:r w:rsidRPr="00500E12">
                <w:t>CA_n3A-n7</w:t>
              </w:r>
              <w:r>
                <w:t>7</w:t>
              </w:r>
              <w:r w:rsidRPr="00500E12">
                <w:t>A</w:t>
              </w:r>
            </w:ins>
          </w:p>
        </w:tc>
        <w:tc>
          <w:tcPr>
            <w:tcW w:w="971" w:type="dxa"/>
            <w:tcBorders>
              <w:top w:val="single" w:sz="4" w:space="0" w:color="auto"/>
              <w:left w:val="single" w:sz="4" w:space="0" w:color="auto"/>
              <w:bottom w:val="single" w:sz="4" w:space="0" w:color="auto"/>
              <w:right w:val="single" w:sz="4" w:space="0" w:color="auto"/>
            </w:tcBorders>
          </w:tcPr>
          <w:p w14:paraId="4C02B65C" w14:textId="77777777" w:rsidR="007905FC" w:rsidRPr="00500E12" w:rsidRDefault="007905FC" w:rsidP="007905FC">
            <w:pPr>
              <w:pStyle w:val="TAC"/>
              <w:rPr>
                <w:ins w:id="52" w:author="scv605" w:date="2023-08-09T10:49:00Z"/>
              </w:rPr>
            </w:pPr>
          </w:p>
        </w:tc>
        <w:tc>
          <w:tcPr>
            <w:tcW w:w="1099" w:type="dxa"/>
            <w:tcBorders>
              <w:top w:val="single" w:sz="4" w:space="0" w:color="auto"/>
              <w:left w:val="single" w:sz="4" w:space="0" w:color="auto"/>
              <w:bottom w:val="single" w:sz="4" w:space="0" w:color="auto"/>
              <w:right w:val="single" w:sz="4" w:space="0" w:color="auto"/>
            </w:tcBorders>
          </w:tcPr>
          <w:p w14:paraId="1F1AB700" w14:textId="77777777" w:rsidR="007905FC" w:rsidRPr="00500E12" w:rsidRDefault="007905FC" w:rsidP="007905FC">
            <w:pPr>
              <w:pStyle w:val="TAC"/>
              <w:rPr>
                <w:ins w:id="53" w:author="scv605" w:date="2023-08-09T10:49:00Z"/>
              </w:rPr>
            </w:pPr>
          </w:p>
        </w:tc>
        <w:tc>
          <w:tcPr>
            <w:tcW w:w="972" w:type="dxa"/>
            <w:tcBorders>
              <w:top w:val="single" w:sz="4" w:space="0" w:color="auto"/>
              <w:left w:val="single" w:sz="4" w:space="0" w:color="auto"/>
              <w:bottom w:val="single" w:sz="4" w:space="0" w:color="auto"/>
              <w:right w:val="single" w:sz="4" w:space="0" w:color="auto"/>
            </w:tcBorders>
          </w:tcPr>
          <w:p w14:paraId="5EEB2ABA" w14:textId="77777777" w:rsidR="007905FC" w:rsidRPr="00500E12" w:rsidRDefault="007905FC" w:rsidP="007905FC">
            <w:pPr>
              <w:pStyle w:val="TAC"/>
              <w:rPr>
                <w:ins w:id="54" w:author="scv605" w:date="2023-08-09T10:49:00Z"/>
              </w:rPr>
            </w:pPr>
          </w:p>
        </w:tc>
        <w:tc>
          <w:tcPr>
            <w:tcW w:w="1110" w:type="dxa"/>
            <w:tcBorders>
              <w:top w:val="single" w:sz="4" w:space="0" w:color="auto"/>
              <w:left w:val="single" w:sz="4" w:space="0" w:color="auto"/>
              <w:bottom w:val="single" w:sz="4" w:space="0" w:color="auto"/>
              <w:right w:val="single" w:sz="4" w:space="0" w:color="auto"/>
            </w:tcBorders>
          </w:tcPr>
          <w:p w14:paraId="7ED31674" w14:textId="77777777" w:rsidR="007905FC" w:rsidRPr="00500E12" w:rsidRDefault="007905FC" w:rsidP="007905FC">
            <w:pPr>
              <w:pStyle w:val="TAC"/>
              <w:rPr>
                <w:ins w:id="55" w:author="scv605" w:date="2023-08-09T10:49:00Z"/>
              </w:rPr>
            </w:pPr>
          </w:p>
        </w:tc>
        <w:tc>
          <w:tcPr>
            <w:tcW w:w="972" w:type="dxa"/>
            <w:tcBorders>
              <w:top w:val="single" w:sz="4" w:space="0" w:color="auto"/>
              <w:left w:val="single" w:sz="4" w:space="0" w:color="auto"/>
              <w:bottom w:val="single" w:sz="4" w:space="0" w:color="auto"/>
              <w:right w:val="single" w:sz="4" w:space="0" w:color="auto"/>
            </w:tcBorders>
          </w:tcPr>
          <w:p w14:paraId="03116E22" w14:textId="77777777" w:rsidR="007905FC" w:rsidRPr="00500E12" w:rsidRDefault="007905FC" w:rsidP="007905FC">
            <w:pPr>
              <w:pStyle w:val="TAC"/>
              <w:rPr>
                <w:ins w:id="56" w:author="scv605" w:date="2023-08-09T10:49:00Z"/>
              </w:rPr>
            </w:pPr>
            <w:ins w:id="57" w:author="scv605" w:date="2023-08-09T10:49:00Z">
              <w:r w:rsidRPr="00500E12">
                <w:t>23</w:t>
              </w:r>
            </w:ins>
          </w:p>
        </w:tc>
        <w:tc>
          <w:tcPr>
            <w:tcW w:w="1099" w:type="dxa"/>
            <w:tcBorders>
              <w:top w:val="single" w:sz="4" w:space="0" w:color="auto"/>
              <w:left w:val="single" w:sz="4" w:space="0" w:color="auto"/>
              <w:bottom w:val="single" w:sz="4" w:space="0" w:color="auto"/>
              <w:right w:val="single" w:sz="4" w:space="0" w:color="auto"/>
            </w:tcBorders>
          </w:tcPr>
          <w:p w14:paraId="4EBAC9EB" w14:textId="77777777" w:rsidR="007905FC" w:rsidRPr="00500E12" w:rsidRDefault="007905FC" w:rsidP="007905FC">
            <w:pPr>
              <w:pStyle w:val="TAC"/>
              <w:rPr>
                <w:ins w:id="58" w:author="scv605" w:date="2023-08-09T10:49:00Z"/>
              </w:rPr>
            </w:pPr>
            <w:ins w:id="59" w:author="scv605" w:date="2023-08-09T10:49:00Z">
              <w:r w:rsidRPr="00500E12">
                <w:t>+2/-3</w:t>
              </w:r>
            </w:ins>
          </w:p>
        </w:tc>
        <w:tc>
          <w:tcPr>
            <w:tcW w:w="973" w:type="dxa"/>
            <w:tcBorders>
              <w:top w:val="single" w:sz="4" w:space="0" w:color="auto"/>
              <w:left w:val="single" w:sz="4" w:space="0" w:color="auto"/>
              <w:bottom w:val="single" w:sz="4" w:space="0" w:color="auto"/>
              <w:right w:val="single" w:sz="4" w:space="0" w:color="auto"/>
            </w:tcBorders>
          </w:tcPr>
          <w:p w14:paraId="6EE125B8" w14:textId="77777777" w:rsidR="007905FC" w:rsidRPr="00500E12" w:rsidRDefault="007905FC" w:rsidP="007905FC">
            <w:pPr>
              <w:pStyle w:val="TAC"/>
              <w:rPr>
                <w:ins w:id="60" w:author="scv605" w:date="2023-08-09T10:49:00Z"/>
              </w:rPr>
            </w:pPr>
          </w:p>
        </w:tc>
        <w:tc>
          <w:tcPr>
            <w:tcW w:w="1099" w:type="dxa"/>
            <w:tcBorders>
              <w:top w:val="single" w:sz="4" w:space="0" w:color="auto"/>
              <w:left w:val="single" w:sz="4" w:space="0" w:color="auto"/>
              <w:bottom w:val="single" w:sz="4" w:space="0" w:color="auto"/>
              <w:right w:val="single" w:sz="4" w:space="0" w:color="auto"/>
            </w:tcBorders>
          </w:tcPr>
          <w:p w14:paraId="4E710385" w14:textId="77777777" w:rsidR="007905FC" w:rsidRPr="00500E12" w:rsidRDefault="007905FC" w:rsidP="007905FC">
            <w:pPr>
              <w:pStyle w:val="TAC"/>
              <w:rPr>
                <w:ins w:id="61" w:author="scv605" w:date="2023-08-09T10:49:00Z"/>
              </w:rPr>
            </w:pPr>
          </w:p>
        </w:tc>
      </w:tr>
      <w:tr w:rsidR="007905FC" w:rsidRPr="00500E12" w14:paraId="3A71E424" w14:textId="77777777" w:rsidTr="007905FC">
        <w:tc>
          <w:tcPr>
            <w:tcW w:w="1439" w:type="dxa"/>
            <w:tcBorders>
              <w:top w:val="single" w:sz="4" w:space="0" w:color="auto"/>
              <w:left w:val="single" w:sz="4" w:space="0" w:color="auto"/>
              <w:bottom w:val="single" w:sz="4" w:space="0" w:color="auto"/>
              <w:right w:val="single" w:sz="4" w:space="0" w:color="auto"/>
            </w:tcBorders>
            <w:hideMark/>
          </w:tcPr>
          <w:p w14:paraId="1994B110" w14:textId="77777777" w:rsidR="007905FC" w:rsidRPr="00500E12" w:rsidRDefault="007905FC" w:rsidP="007905FC">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78597E69"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1C538CEA"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4C51AFC5" w14:textId="77777777" w:rsidR="007905FC" w:rsidRPr="00500E12" w:rsidRDefault="007905FC" w:rsidP="007905FC">
            <w:pPr>
              <w:pStyle w:val="TAC"/>
            </w:pPr>
            <w:r w:rsidRPr="00500E12">
              <w:t>26</w:t>
            </w:r>
            <w:r w:rsidRPr="00500E12">
              <w:rPr>
                <w:rFonts w:cs="Arial"/>
                <w:vertAlign w:val="superscript"/>
              </w:rPr>
              <w:t>6</w:t>
            </w:r>
            <w:r>
              <w:rPr>
                <w:vertAlign w:val="superscript"/>
                <w:lang w:val="en-US" w:eastAsia="zh-CN"/>
              </w:rPr>
              <w:t>,7</w:t>
            </w:r>
          </w:p>
        </w:tc>
        <w:tc>
          <w:tcPr>
            <w:tcW w:w="1110" w:type="dxa"/>
            <w:tcBorders>
              <w:top w:val="single" w:sz="4" w:space="0" w:color="auto"/>
              <w:left w:val="single" w:sz="4" w:space="0" w:color="auto"/>
              <w:bottom w:val="single" w:sz="4" w:space="0" w:color="auto"/>
              <w:right w:val="single" w:sz="4" w:space="0" w:color="auto"/>
            </w:tcBorders>
          </w:tcPr>
          <w:p w14:paraId="74D0EC55" w14:textId="77777777" w:rsidR="007905FC" w:rsidRPr="00500E12" w:rsidRDefault="007905FC" w:rsidP="007905FC">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0E077BEF" w14:textId="77777777" w:rsidR="007905FC" w:rsidRPr="00500E12" w:rsidRDefault="007905FC" w:rsidP="007905F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502A2776" w14:textId="77777777" w:rsidR="007905FC" w:rsidRPr="00500E12" w:rsidRDefault="007905FC" w:rsidP="007905F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C38B713"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26D4529C" w14:textId="77777777" w:rsidR="007905FC" w:rsidRPr="00500E12" w:rsidRDefault="007905FC" w:rsidP="007905FC">
            <w:pPr>
              <w:pStyle w:val="TAC"/>
            </w:pPr>
          </w:p>
        </w:tc>
      </w:tr>
      <w:tr w:rsidR="007905FC" w:rsidRPr="00500E12" w14:paraId="3BD14AEA" w14:textId="77777777" w:rsidTr="007905FC">
        <w:tc>
          <w:tcPr>
            <w:tcW w:w="1439" w:type="dxa"/>
            <w:tcBorders>
              <w:top w:val="single" w:sz="4" w:space="0" w:color="auto"/>
              <w:left w:val="single" w:sz="4" w:space="0" w:color="auto"/>
              <w:bottom w:val="single" w:sz="4" w:space="0" w:color="auto"/>
              <w:right w:val="single" w:sz="4" w:space="0" w:color="auto"/>
            </w:tcBorders>
          </w:tcPr>
          <w:p w14:paraId="3E4A1F22" w14:textId="77777777" w:rsidR="007905FC" w:rsidRPr="00500E12" w:rsidRDefault="007905FC" w:rsidP="007905FC">
            <w:pPr>
              <w:pStyle w:val="TAC"/>
            </w:pPr>
            <w:r w:rsidRPr="00500E12">
              <w:t>CA_n5A-n7A</w:t>
            </w:r>
          </w:p>
        </w:tc>
        <w:tc>
          <w:tcPr>
            <w:tcW w:w="971" w:type="dxa"/>
            <w:tcBorders>
              <w:top w:val="single" w:sz="4" w:space="0" w:color="auto"/>
              <w:left w:val="single" w:sz="4" w:space="0" w:color="auto"/>
              <w:bottom w:val="single" w:sz="4" w:space="0" w:color="auto"/>
              <w:right w:val="single" w:sz="4" w:space="0" w:color="auto"/>
            </w:tcBorders>
          </w:tcPr>
          <w:p w14:paraId="3C991DF7"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591F5290"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21AF433E"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5BB36EB3"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0DAAA651" w14:textId="77777777" w:rsidR="007905FC" w:rsidRPr="00500E12" w:rsidRDefault="007905FC" w:rsidP="007905F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66BB2A5F" w14:textId="77777777" w:rsidR="007905FC" w:rsidRPr="00500E12" w:rsidRDefault="007905FC" w:rsidP="007905F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5555A26"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26704344" w14:textId="77777777" w:rsidR="007905FC" w:rsidRPr="00500E12" w:rsidRDefault="007905FC" w:rsidP="007905FC">
            <w:pPr>
              <w:pStyle w:val="TAC"/>
            </w:pPr>
          </w:p>
        </w:tc>
      </w:tr>
      <w:tr w:rsidR="007905FC" w:rsidRPr="00500E12" w14:paraId="2E103DFF" w14:textId="77777777" w:rsidTr="007905FC">
        <w:tc>
          <w:tcPr>
            <w:tcW w:w="1439" w:type="dxa"/>
            <w:tcBorders>
              <w:top w:val="single" w:sz="4" w:space="0" w:color="auto"/>
              <w:left w:val="single" w:sz="4" w:space="0" w:color="auto"/>
              <w:bottom w:val="single" w:sz="4" w:space="0" w:color="auto"/>
              <w:right w:val="single" w:sz="4" w:space="0" w:color="auto"/>
            </w:tcBorders>
          </w:tcPr>
          <w:p w14:paraId="6733CA39" w14:textId="77777777" w:rsidR="007905FC" w:rsidRPr="00500E12" w:rsidRDefault="007905FC" w:rsidP="007905FC">
            <w:pPr>
              <w:pStyle w:val="TAC"/>
            </w:pPr>
            <w:r>
              <w:rPr>
                <w:rFonts w:eastAsia="游明朝" w:cs="Arial"/>
                <w:szCs w:val="18"/>
                <w:lang w:eastAsia="ko-KR"/>
              </w:rPr>
              <w:t>CA_n5</w:t>
            </w:r>
            <w:r>
              <w:rPr>
                <w:rFonts w:cs="Arial"/>
                <w:szCs w:val="18"/>
                <w:lang w:eastAsia="zh-CN"/>
              </w:rPr>
              <w:t>A</w:t>
            </w:r>
            <w:r>
              <w:rPr>
                <w:rFonts w:eastAsia="游明朝" w:cs="Arial"/>
                <w:szCs w:val="18"/>
                <w:lang w:eastAsia="ko-KR"/>
              </w:rPr>
              <w:t>-n48A</w:t>
            </w:r>
          </w:p>
        </w:tc>
        <w:tc>
          <w:tcPr>
            <w:tcW w:w="971" w:type="dxa"/>
            <w:tcBorders>
              <w:top w:val="single" w:sz="4" w:space="0" w:color="auto"/>
              <w:left w:val="single" w:sz="4" w:space="0" w:color="auto"/>
              <w:bottom w:val="single" w:sz="4" w:space="0" w:color="auto"/>
              <w:right w:val="single" w:sz="4" w:space="0" w:color="auto"/>
            </w:tcBorders>
          </w:tcPr>
          <w:p w14:paraId="48E1D708"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1B031E15"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61A5CCBD"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30AC68F2"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6142D02C" w14:textId="77777777" w:rsidR="007905FC" w:rsidRPr="00500E12" w:rsidRDefault="007905FC" w:rsidP="007905FC">
            <w:pPr>
              <w:pStyle w:val="TAC"/>
            </w:pPr>
            <w:r>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5B391408" w14:textId="77777777" w:rsidR="007905FC" w:rsidRPr="00500E12" w:rsidRDefault="007905FC" w:rsidP="007905F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7C24DE6"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343345F9" w14:textId="77777777" w:rsidR="007905FC" w:rsidRPr="00500E12" w:rsidRDefault="007905FC" w:rsidP="007905FC">
            <w:pPr>
              <w:pStyle w:val="TAC"/>
            </w:pPr>
          </w:p>
        </w:tc>
      </w:tr>
      <w:tr w:rsidR="007905FC" w:rsidRPr="00500E12" w14:paraId="35ED453B" w14:textId="77777777" w:rsidTr="007905FC">
        <w:tc>
          <w:tcPr>
            <w:tcW w:w="1439" w:type="dxa"/>
            <w:tcBorders>
              <w:top w:val="single" w:sz="4" w:space="0" w:color="auto"/>
              <w:left w:val="single" w:sz="4" w:space="0" w:color="auto"/>
              <w:bottom w:val="single" w:sz="4" w:space="0" w:color="auto"/>
              <w:right w:val="single" w:sz="4" w:space="0" w:color="auto"/>
            </w:tcBorders>
          </w:tcPr>
          <w:p w14:paraId="40271FA0" w14:textId="77777777" w:rsidR="007905FC" w:rsidRPr="00500E12" w:rsidRDefault="007905FC" w:rsidP="007905FC">
            <w:pPr>
              <w:pStyle w:val="TAC"/>
            </w:pPr>
            <w:r w:rsidRPr="00500E12">
              <w:rPr>
                <w:rFonts w:eastAsia="游明朝" w:cs="Arial"/>
                <w:szCs w:val="18"/>
                <w:lang w:eastAsia="ko-KR"/>
              </w:rPr>
              <w:t>CA_n5</w:t>
            </w:r>
            <w:r w:rsidRPr="00500E12">
              <w:rPr>
                <w:rFonts w:cs="Arial"/>
                <w:szCs w:val="18"/>
                <w:lang w:eastAsia="zh-CN"/>
              </w:rPr>
              <w:t>A</w:t>
            </w:r>
            <w:r w:rsidRPr="00500E12">
              <w:rPr>
                <w:rFonts w:eastAsia="游明朝"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37F51B9C"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51310B62"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618E9507"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35F812FF"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08FD983B" w14:textId="77777777" w:rsidR="007905FC" w:rsidRPr="00500E12" w:rsidRDefault="007905FC" w:rsidP="007905F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03C5CFE0" w14:textId="77777777" w:rsidR="007905FC" w:rsidRPr="00500E12" w:rsidRDefault="007905FC" w:rsidP="007905F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C47FF1"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4B6D29E6" w14:textId="77777777" w:rsidR="007905FC" w:rsidRPr="00500E12" w:rsidRDefault="007905FC" w:rsidP="007905FC">
            <w:pPr>
              <w:pStyle w:val="TAC"/>
            </w:pPr>
          </w:p>
        </w:tc>
      </w:tr>
      <w:tr w:rsidR="007905FC" w:rsidRPr="00500E12" w14:paraId="763F507A" w14:textId="77777777" w:rsidTr="007905FC">
        <w:tc>
          <w:tcPr>
            <w:tcW w:w="1439" w:type="dxa"/>
            <w:tcBorders>
              <w:top w:val="single" w:sz="4" w:space="0" w:color="auto"/>
              <w:left w:val="single" w:sz="4" w:space="0" w:color="auto"/>
              <w:bottom w:val="single" w:sz="4" w:space="0" w:color="auto"/>
              <w:right w:val="single" w:sz="4" w:space="0" w:color="auto"/>
            </w:tcBorders>
          </w:tcPr>
          <w:p w14:paraId="6A85B8C1" w14:textId="77777777" w:rsidR="007905FC" w:rsidRPr="00500E12" w:rsidRDefault="007905FC" w:rsidP="007905FC">
            <w:pPr>
              <w:pStyle w:val="TAC"/>
            </w:pPr>
            <w:r w:rsidRPr="00500E12">
              <w:rPr>
                <w:lang w:eastAsia="zh-CN"/>
              </w:rPr>
              <w:t>CA_n5A-n77A</w:t>
            </w:r>
          </w:p>
        </w:tc>
        <w:tc>
          <w:tcPr>
            <w:tcW w:w="971" w:type="dxa"/>
            <w:tcBorders>
              <w:top w:val="single" w:sz="4" w:space="0" w:color="auto"/>
              <w:left w:val="single" w:sz="4" w:space="0" w:color="auto"/>
              <w:bottom w:val="single" w:sz="4" w:space="0" w:color="auto"/>
              <w:right w:val="single" w:sz="4" w:space="0" w:color="auto"/>
            </w:tcBorders>
          </w:tcPr>
          <w:p w14:paraId="270DB987"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54933BB8"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2F66ED38" w14:textId="77777777" w:rsidR="007905FC" w:rsidRPr="00500E12" w:rsidRDefault="007905FC" w:rsidP="007905FC">
            <w:pPr>
              <w:pStyle w:val="TAC"/>
            </w:pPr>
            <w:r w:rsidRPr="00500E12">
              <w:t>26</w:t>
            </w:r>
            <w:r w:rsidRPr="00500E12">
              <w:rPr>
                <w:rFonts w:cs="Arial"/>
                <w:vertAlign w:val="superscript"/>
              </w:rPr>
              <w:t>6</w:t>
            </w:r>
            <w:r>
              <w:rPr>
                <w:rFonts w:cs="Arial"/>
                <w:vertAlign w:val="superscript"/>
              </w:rPr>
              <w:t>,7</w:t>
            </w:r>
          </w:p>
        </w:tc>
        <w:tc>
          <w:tcPr>
            <w:tcW w:w="1110" w:type="dxa"/>
            <w:tcBorders>
              <w:top w:val="single" w:sz="4" w:space="0" w:color="auto"/>
              <w:left w:val="single" w:sz="4" w:space="0" w:color="auto"/>
              <w:bottom w:val="single" w:sz="4" w:space="0" w:color="auto"/>
              <w:right w:val="single" w:sz="4" w:space="0" w:color="auto"/>
            </w:tcBorders>
          </w:tcPr>
          <w:p w14:paraId="1AA73BFD" w14:textId="77777777" w:rsidR="007905FC" w:rsidRPr="00500E12" w:rsidRDefault="007905FC" w:rsidP="007905FC">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CB506B2" w14:textId="77777777" w:rsidR="007905FC" w:rsidRPr="00500E12" w:rsidRDefault="007905FC" w:rsidP="007905F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67CE8D77" w14:textId="77777777" w:rsidR="007905FC" w:rsidRPr="00500E12" w:rsidRDefault="007905FC" w:rsidP="007905F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15EDE9"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36550220" w14:textId="77777777" w:rsidR="007905FC" w:rsidRPr="00500E12" w:rsidRDefault="007905FC" w:rsidP="007905FC">
            <w:pPr>
              <w:pStyle w:val="TAC"/>
            </w:pPr>
          </w:p>
        </w:tc>
      </w:tr>
      <w:tr w:rsidR="007905FC" w:rsidRPr="00500E12" w14:paraId="1F9356F0" w14:textId="77777777" w:rsidTr="007905FC">
        <w:tc>
          <w:tcPr>
            <w:tcW w:w="1439" w:type="dxa"/>
            <w:tcBorders>
              <w:top w:val="single" w:sz="4" w:space="0" w:color="auto"/>
              <w:left w:val="single" w:sz="4" w:space="0" w:color="auto"/>
              <w:bottom w:val="single" w:sz="4" w:space="0" w:color="auto"/>
              <w:right w:val="single" w:sz="4" w:space="0" w:color="auto"/>
            </w:tcBorders>
            <w:hideMark/>
          </w:tcPr>
          <w:p w14:paraId="75FF43C4" w14:textId="77777777" w:rsidR="007905FC" w:rsidRPr="00500E12" w:rsidRDefault="007905FC" w:rsidP="007905FC">
            <w:pPr>
              <w:pStyle w:val="TAC"/>
            </w:pPr>
            <w:r w:rsidRPr="00500E12">
              <w:t>CA_n5A-n78A</w:t>
            </w:r>
          </w:p>
        </w:tc>
        <w:tc>
          <w:tcPr>
            <w:tcW w:w="971" w:type="dxa"/>
            <w:tcBorders>
              <w:top w:val="single" w:sz="4" w:space="0" w:color="auto"/>
              <w:left w:val="single" w:sz="4" w:space="0" w:color="auto"/>
              <w:bottom w:val="single" w:sz="4" w:space="0" w:color="auto"/>
              <w:right w:val="single" w:sz="4" w:space="0" w:color="auto"/>
            </w:tcBorders>
          </w:tcPr>
          <w:p w14:paraId="5CD7A253"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577B2830"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2AC191B4"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5EFF7F2E"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BEEAEB" w14:textId="77777777" w:rsidR="007905FC" w:rsidRPr="00500E12" w:rsidRDefault="007905FC" w:rsidP="007905F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5946FFBA" w14:textId="77777777" w:rsidR="007905FC" w:rsidRPr="00500E12" w:rsidRDefault="007905FC" w:rsidP="007905F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3CD71EB"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4B97F4B3" w14:textId="77777777" w:rsidR="007905FC" w:rsidRPr="00500E12" w:rsidRDefault="007905FC" w:rsidP="007905FC">
            <w:pPr>
              <w:pStyle w:val="TAC"/>
            </w:pPr>
          </w:p>
        </w:tc>
      </w:tr>
      <w:tr w:rsidR="007905FC" w:rsidRPr="00500E12" w14:paraId="54157363" w14:textId="77777777" w:rsidTr="007905FC">
        <w:tc>
          <w:tcPr>
            <w:tcW w:w="1439" w:type="dxa"/>
            <w:tcBorders>
              <w:top w:val="single" w:sz="4" w:space="0" w:color="auto"/>
              <w:left w:val="single" w:sz="4" w:space="0" w:color="auto"/>
              <w:bottom w:val="single" w:sz="4" w:space="0" w:color="auto"/>
              <w:right w:val="single" w:sz="4" w:space="0" w:color="auto"/>
            </w:tcBorders>
          </w:tcPr>
          <w:p w14:paraId="727AFBD8" w14:textId="77777777" w:rsidR="007905FC" w:rsidRPr="00500E12" w:rsidRDefault="007905FC" w:rsidP="007905FC">
            <w:pPr>
              <w:pStyle w:val="TAC"/>
            </w:pPr>
            <w:r w:rsidRPr="00500E12">
              <w:t>CA_n7A-n78A</w:t>
            </w:r>
          </w:p>
        </w:tc>
        <w:tc>
          <w:tcPr>
            <w:tcW w:w="971" w:type="dxa"/>
            <w:tcBorders>
              <w:top w:val="single" w:sz="4" w:space="0" w:color="auto"/>
              <w:left w:val="single" w:sz="4" w:space="0" w:color="auto"/>
              <w:bottom w:val="single" w:sz="4" w:space="0" w:color="auto"/>
              <w:right w:val="single" w:sz="4" w:space="0" w:color="auto"/>
            </w:tcBorders>
          </w:tcPr>
          <w:p w14:paraId="731C7252"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255AA083"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20CC8AA6"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61EFB99A"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44B024BC" w14:textId="77777777" w:rsidR="007905FC" w:rsidRPr="00500E12" w:rsidRDefault="007905FC" w:rsidP="007905F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47E0754" w14:textId="77777777" w:rsidR="007905FC" w:rsidRPr="00500E12" w:rsidRDefault="007905FC" w:rsidP="007905F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1EC02D9"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363616CC" w14:textId="77777777" w:rsidR="007905FC" w:rsidRPr="00500E12" w:rsidRDefault="007905FC" w:rsidP="007905FC">
            <w:pPr>
              <w:pStyle w:val="TAC"/>
            </w:pPr>
          </w:p>
        </w:tc>
      </w:tr>
      <w:tr w:rsidR="007905FC" w:rsidRPr="00500E12" w14:paraId="158B3748" w14:textId="77777777" w:rsidTr="007905FC">
        <w:tc>
          <w:tcPr>
            <w:tcW w:w="1439" w:type="dxa"/>
            <w:tcBorders>
              <w:top w:val="single" w:sz="4" w:space="0" w:color="auto"/>
              <w:left w:val="single" w:sz="4" w:space="0" w:color="auto"/>
              <w:bottom w:val="single" w:sz="4" w:space="0" w:color="auto"/>
              <w:right w:val="single" w:sz="4" w:space="0" w:color="auto"/>
            </w:tcBorders>
            <w:hideMark/>
          </w:tcPr>
          <w:p w14:paraId="55F890A7" w14:textId="77777777" w:rsidR="007905FC" w:rsidRPr="00500E12" w:rsidRDefault="007905FC" w:rsidP="007905FC">
            <w:pPr>
              <w:pStyle w:val="TAC"/>
            </w:pPr>
            <w:r w:rsidRPr="00500E12">
              <w:t>CA_n8A-n78A</w:t>
            </w:r>
          </w:p>
        </w:tc>
        <w:tc>
          <w:tcPr>
            <w:tcW w:w="971" w:type="dxa"/>
            <w:tcBorders>
              <w:top w:val="single" w:sz="4" w:space="0" w:color="auto"/>
              <w:left w:val="single" w:sz="4" w:space="0" w:color="auto"/>
              <w:bottom w:val="single" w:sz="4" w:space="0" w:color="auto"/>
              <w:right w:val="single" w:sz="4" w:space="0" w:color="auto"/>
            </w:tcBorders>
          </w:tcPr>
          <w:p w14:paraId="3BD241E4"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0C369EE6"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267A9394"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477C6D2E"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756471" w14:textId="77777777" w:rsidR="007905FC" w:rsidRPr="00500E12" w:rsidRDefault="007905FC" w:rsidP="007905F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319AF7A7" w14:textId="77777777" w:rsidR="007905FC" w:rsidRPr="00500E12" w:rsidRDefault="007905FC" w:rsidP="007905F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11B88C7"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385AFC3B" w14:textId="77777777" w:rsidR="007905FC" w:rsidRPr="00500E12" w:rsidRDefault="007905FC" w:rsidP="007905FC">
            <w:pPr>
              <w:pStyle w:val="TAC"/>
            </w:pPr>
          </w:p>
        </w:tc>
      </w:tr>
      <w:tr w:rsidR="007905FC" w:rsidRPr="00500E12" w14:paraId="096FEDEE" w14:textId="77777777" w:rsidTr="007905FC">
        <w:tc>
          <w:tcPr>
            <w:tcW w:w="1439" w:type="dxa"/>
            <w:tcBorders>
              <w:top w:val="single" w:sz="4" w:space="0" w:color="auto"/>
              <w:left w:val="single" w:sz="4" w:space="0" w:color="auto"/>
              <w:bottom w:val="single" w:sz="4" w:space="0" w:color="auto"/>
              <w:right w:val="single" w:sz="4" w:space="0" w:color="auto"/>
            </w:tcBorders>
          </w:tcPr>
          <w:p w14:paraId="18D48273" w14:textId="77777777" w:rsidR="007905FC" w:rsidRPr="00500E12" w:rsidRDefault="007905FC" w:rsidP="007905FC">
            <w:pPr>
              <w:pStyle w:val="TAC"/>
              <w:rPr>
                <w:lang w:eastAsia="zh-CN"/>
              </w:rPr>
            </w:pPr>
            <w:r w:rsidRPr="00500E12">
              <w:rPr>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2B9D3F95"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4A9D0DBF"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06253155"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5BE22E4B"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0F16D7BA" w14:textId="77777777" w:rsidR="007905FC" w:rsidRPr="00500E12" w:rsidRDefault="007905FC" w:rsidP="007905F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A5EC44C" w14:textId="77777777" w:rsidR="007905FC" w:rsidRPr="00500E12" w:rsidRDefault="007905FC" w:rsidP="007905F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09D8DA0"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574EE9E6" w14:textId="77777777" w:rsidR="007905FC" w:rsidRPr="00500E12" w:rsidRDefault="007905FC" w:rsidP="007905FC">
            <w:pPr>
              <w:pStyle w:val="TAC"/>
            </w:pPr>
          </w:p>
        </w:tc>
      </w:tr>
      <w:tr w:rsidR="007905FC" w:rsidRPr="00500E12" w14:paraId="3DAC1724" w14:textId="77777777" w:rsidTr="007905FC">
        <w:tc>
          <w:tcPr>
            <w:tcW w:w="1439" w:type="dxa"/>
            <w:tcBorders>
              <w:top w:val="single" w:sz="4" w:space="0" w:color="auto"/>
              <w:left w:val="single" w:sz="4" w:space="0" w:color="auto"/>
              <w:bottom w:val="single" w:sz="4" w:space="0" w:color="auto"/>
              <w:right w:val="single" w:sz="4" w:space="0" w:color="auto"/>
            </w:tcBorders>
          </w:tcPr>
          <w:p w14:paraId="260780FB" w14:textId="77777777" w:rsidR="007905FC" w:rsidRPr="00500E12" w:rsidRDefault="007905FC" w:rsidP="007905FC">
            <w:pPr>
              <w:pStyle w:val="TAC"/>
              <w:rPr>
                <w:lang w:eastAsia="zh-CN"/>
              </w:rPr>
            </w:pPr>
            <w:r w:rsidRPr="00500E12">
              <w:rPr>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08EBD589"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5A6B8CA9"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6B000975"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7B77B414"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3A4456BB" w14:textId="77777777" w:rsidR="007905FC" w:rsidRPr="00500E12" w:rsidRDefault="007905FC" w:rsidP="007905F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6AC01A53" w14:textId="77777777" w:rsidR="007905FC" w:rsidRPr="00500E12" w:rsidRDefault="007905FC" w:rsidP="007905F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6BECC8C"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40BA145D" w14:textId="77777777" w:rsidR="007905FC" w:rsidRPr="00500E12" w:rsidRDefault="007905FC" w:rsidP="007905FC">
            <w:pPr>
              <w:pStyle w:val="TAC"/>
            </w:pPr>
          </w:p>
        </w:tc>
      </w:tr>
      <w:tr w:rsidR="007905FC" w:rsidRPr="00500E12" w14:paraId="1CDF005E" w14:textId="77777777" w:rsidTr="007905FC">
        <w:tc>
          <w:tcPr>
            <w:tcW w:w="1439" w:type="dxa"/>
            <w:tcBorders>
              <w:top w:val="single" w:sz="4" w:space="0" w:color="auto"/>
              <w:left w:val="single" w:sz="4" w:space="0" w:color="auto"/>
              <w:bottom w:val="single" w:sz="4" w:space="0" w:color="auto"/>
              <w:right w:val="single" w:sz="4" w:space="0" w:color="auto"/>
            </w:tcBorders>
          </w:tcPr>
          <w:p w14:paraId="0E009460" w14:textId="77777777" w:rsidR="007905FC" w:rsidRPr="00500E12" w:rsidRDefault="007905FC" w:rsidP="007905FC">
            <w:pPr>
              <w:pStyle w:val="TAC"/>
              <w:rPr>
                <w:lang w:eastAsia="zh-CN"/>
              </w:rPr>
            </w:pPr>
            <w:r w:rsidRPr="00500E12">
              <w:rPr>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4748E79D"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52EA497A"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0111A630"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1D214340"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201DB07D" w14:textId="77777777" w:rsidR="007905FC" w:rsidRPr="00500E12" w:rsidRDefault="007905FC" w:rsidP="007905F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E088045" w14:textId="77777777" w:rsidR="007905FC" w:rsidRPr="00500E12" w:rsidRDefault="007905FC" w:rsidP="007905F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72D9286"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4A5AEA65" w14:textId="77777777" w:rsidR="007905FC" w:rsidRPr="00500E12" w:rsidRDefault="007905FC" w:rsidP="007905FC">
            <w:pPr>
              <w:pStyle w:val="TAC"/>
            </w:pPr>
          </w:p>
        </w:tc>
      </w:tr>
      <w:tr w:rsidR="007905FC" w:rsidRPr="00500E12" w14:paraId="037DBAD1" w14:textId="77777777" w:rsidTr="007905FC">
        <w:tc>
          <w:tcPr>
            <w:tcW w:w="1439" w:type="dxa"/>
            <w:tcBorders>
              <w:top w:val="single" w:sz="4" w:space="0" w:color="auto"/>
              <w:left w:val="single" w:sz="4" w:space="0" w:color="auto"/>
              <w:bottom w:val="single" w:sz="4" w:space="0" w:color="auto"/>
              <w:right w:val="single" w:sz="4" w:space="0" w:color="auto"/>
            </w:tcBorders>
          </w:tcPr>
          <w:p w14:paraId="321DE5E0" w14:textId="77777777" w:rsidR="007905FC" w:rsidRPr="00500E12" w:rsidRDefault="007905FC" w:rsidP="007905FC">
            <w:pPr>
              <w:pStyle w:val="TAC"/>
              <w:rPr>
                <w:lang w:eastAsia="zh-CN"/>
              </w:rPr>
            </w:pPr>
            <w:r w:rsidRPr="00500E12">
              <w:t>CA_n26A-n66A</w:t>
            </w:r>
          </w:p>
        </w:tc>
        <w:tc>
          <w:tcPr>
            <w:tcW w:w="971" w:type="dxa"/>
            <w:tcBorders>
              <w:top w:val="single" w:sz="4" w:space="0" w:color="auto"/>
              <w:left w:val="single" w:sz="4" w:space="0" w:color="auto"/>
              <w:bottom w:val="single" w:sz="4" w:space="0" w:color="auto"/>
              <w:right w:val="single" w:sz="4" w:space="0" w:color="auto"/>
            </w:tcBorders>
          </w:tcPr>
          <w:p w14:paraId="4008800B"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2124EC48"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2089482C"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4DA2746F"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6C59A5DB" w14:textId="77777777" w:rsidR="007905FC" w:rsidRPr="00500E12" w:rsidRDefault="007905FC" w:rsidP="007905F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463CB31A" w14:textId="77777777" w:rsidR="007905FC" w:rsidRPr="00500E12" w:rsidRDefault="007905FC" w:rsidP="007905F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1AFBFB1"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6E59BB92" w14:textId="77777777" w:rsidR="007905FC" w:rsidRPr="00500E12" w:rsidRDefault="007905FC" w:rsidP="007905FC">
            <w:pPr>
              <w:pStyle w:val="TAC"/>
            </w:pPr>
          </w:p>
        </w:tc>
      </w:tr>
      <w:tr w:rsidR="007905FC" w:rsidRPr="00500E12" w14:paraId="180370CD" w14:textId="77777777" w:rsidTr="007905FC">
        <w:tc>
          <w:tcPr>
            <w:tcW w:w="1439" w:type="dxa"/>
            <w:tcBorders>
              <w:top w:val="single" w:sz="4" w:space="0" w:color="auto"/>
              <w:left w:val="single" w:sz="4" w:space="0" w:color="auto"/>
              <w:bottom w:val="single" w:sz="4" w:space="0" w:color="auto"/>
              <w:right w:val="single" w:sz="4" w:space="0" w:color="auto"/>
            </w:tcBorders>
          </w:tcPr>
          <w:p w14:paraId="09749143" w14:textId="77777777" w:rsidR="007905FC" w:rsidRPr="00500E12" w:rsidRDefault="007905FC" w:rsidP="007905FC">
            <w:pPr>
              <w:pStyle w:val="TAC"/>
              <w:rPr>
                <w:lang w:eastAsia="zh-CN"/>
              </w:rPr>
            </w:pPr>
            <w:r w:rsidRPr="00500E12">
              <w:t>CA_n26A-n70A</w:t>
            </w:r>
          </w:p>
        </w:tc>
        <w:tc>
          <w:tcPr>
            <w:tcW w:w="971" w:type="dxa"/>
            <w:tcBorders>
              <w:top w:val="single" w:sz="4" w:space="0" w:color="auto"/>
              <w:left w:val="single" w:sz="4" w:space="0" w:color="auto"/>
              <w:bottom w:val="single" w:sz="4" w:space="0" w:color="auto"/>
              <w:right w:val="single" w:sz="4" w:space="0" w:color="auto"/>
            </w:tcBorders>
          </w:tcPr>
          <w:p w14:paraId="57F566B2"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7C718CB5"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2B2FF7FD"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6A495EAD"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1BC214C7" w14:textId="77777777" w:rsidR="007905FC" w:rsidRPr="00500E12" w:rsidRDefault="007905FC" w:rsidP="007905F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FA3C86B" w14:textId="77777777" w:rsidR="007905FC" w:rsidRPr="00500E12" w:rsidRDefault="007905FC" w:rsidP="007905F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94C9E91"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1B6BF785" w14:textId="77777777" w:rsidR="007905FC" w:rsidRPr="00500E12" w:rsidRDefault="007905FC" w:rsidP="007905FC">
            <w:pPr>
              <w:pStyle w:val="TAC"/>
            </w:pPr>
          </w:p>
        </w:tc>
      </w:tr>
      <w:tr w:rsidR="007905FC" w:rsidRPr="00500E12" w14:paraId="7F2EDFBC" w14:textId="77777777" w:rsidTr="007905FC">
        <w:tc>
          <w:tcPr>
            <w:tcW w:w="1439" w:type="dxa"/>
            <w:tcBorders>
              <w:top w:val="single" w:sz="4" w:space="0" w:color="auto"/>
              <w:left w:val="single" w:sz="4" w:space="0" w:color="auto"/>
              <w:bottom w:val="single" w:sz="4" w:space="0" w:color="auto"/>
              <w:right w:val="single" w:sz="4" w:space="0" w:color="auto"/>
            </w:tcBorders>
          </w:tcPr>
          <w:p w14:paraId="570B26E3" w14:textId="77777777" w:rsidR="007905FC" w:rsidRPr="00500E12" w:rsidRDefault="007905FC" w:rsidP="007905FC">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61DFB811"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5EA549B4"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06095CF4" w14:textId="77777777" w:rsidR="007905FC" w:rsidRPr="00500E12" w:rsidRDefault="007905FC" w:rsidP="007905FC">
            <w:pPr>
              <w:pStyle w:val="TAC"/>
            </w:pPr>
            <w:r w:rsidRPr="00500E12">
              <w:t>26</w:t>
            </w:r>
            <w:r w:rsidRPr="00500E12">
              <w:rPr>
                <w:rFonts w:cs="Arial"/>
                <w:vertAlign w:val="superscript"/>
              </w:rPr>
              <w:t>6</w:t>
            </w:r>
            <w:r>
              <w:rPr>
                <w:vertAlign w:val="superscript"/>
                <w:lang w:val="en-US" w:eastAsia="zh-CN"/>
              </w:rPr>
              <w:t>,7</w:t>
            </w:r>
          </w:p>
        </w:tc>
        <w:tc>
          <w:tcPr>
            <w:tcW w:w="1110" w:type="dxa"/>
            <w:tcBorders>
              <w:top w:val="single" w:sz="4" w:space="0" w:color="auto"/>
              <w:left w:val="single" w:sz="4" w:space="0" w:color="auto"/>
              <w:bottom w:val="single" w:sz="4" w:space="0" w:color="auto"/>
              <w:right w:val="single" w:sz="4" w:space="0" w:color="auto"/>
            </w:tcBorders>
          </w:tcPr>
          <w:p w14:paraId="303FB8F6" w14:textId="77777777" w:rsidR="007905FC" w:rsidRPr="00500E12" w:rsidRDefault="007905FC" w:rsidP="007905FC">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tcPr>
          <w:p w14:paraId="17A77150" w14:textId="77777777" w:rsidR="007905FC" w:rsidRPr="00500E12" w:rsidRDefault="007905FC" w:rsidP="007905F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0DB2C988" w14:textId="77777777" w:rsidR="007905FC" w:rsidRPr="00500E12" w:rsidRDefault="007905FC" w:rsidP="007905F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EEA141D"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15126EBC" w14:textId="77777777" w:rsidR="007905FC" w:rsidRPr="00500E12" w:rsidRDefault="007905FC" w:rsidP="007905FC">
            <w:pPr>
              <w:pStyle w:val="TAC"/>
            </w:pPr>
          </w:p>
        </w:tc>
      </w:tr>
      <w:tr w:rsidR="007905FC" w:rsidRPr="00500E12" w14:paraId="5F878F1F" w14:textId="77777777" w:rsidTr="007905FC">
        <w:trPr>
          <w:ins w:id="62" w:author="scv605" w:date="2023-08-09T10:50:00Z"/>
        </w:trPr>
        <w:tc>
          <w:tcPr>
            <w:tcW w:w="1439" w:type="dxa"/>
            <w:tcBorders>
              <w:top w:val="single" w:sz="4" w:space="0" w:color="auto"/>
              <w:left w:val="single" w:sz="4" w:space="0" w:color="auto"/>
              <w:bottom w:val="single" w:sz="4" w:space="0" w:color="auto"/>
              <w:right w:val="single" w:sz="4" w:space="0" w:color="auto"/>
            </w:tcBorders>
          </w:tcPr>
          <w:p w14:paraId="444A2D67" w14:textId="77777777" w:rsidR="007905FC" w:rsidRPr="00500E12" w:rsidRDefault="007905FC" w:rsidP="007905FC">
            <w:pPr>
              <w:pStyle w:val="TAC"/>
              <w:rPr>
                <w:ins w:id="63" w:author="scv605" w:date="2023-08-09T10:50:00Z"/>
              </w:rPr>
            </w:pPr>
            <w:ins w:id="64" w:author="scv605" w:date="2023-08-09T10:50:00Z">
              <w:r w:rsidRPr="00500E12">
                <w:t>CA_n28A-n7</w:t>
              </w:r>
              <w:r>
                <w:t>7</w:t>
              </w:r>
              <w:r w:rsidRPr="00500E12">
                <w:t>A</w:t>
              </w:r>
            </w:ins>
          </w:p>
        </w:tc>
        <w:tc>
          <w:tcPr>
            <w:tcW w:w="971" w:type="dxa"/>
            <w:tcBorders>
              <w:top w:val="single" w:sz="4" w:space="0" w:color="auto"/>
              <w:left w:val="single" w:sz="4" w:space="0" w:color="auto"/>
              <w:bottom w:val="single" w:sz="4" w:space="0" w:color="auto"/>
              <w:right w:val="single" w:sz="4" w:space="0" w:color="auto"/>
            </w:tcBorders>
          </w:tcPr>
          <w:p w14:paraId="6CBC96DE" w14:textId="77777777" w:rsidR="007905FC" w:rsidRPr="00500E12" w:rsidRDefault="007905FC" w:rsidP="007905FC">
            <w:pPr>
              <w:pStyle w:val="TAC"/>
              <w:rPr>
                <w:ins w:id="65" w:author="scv605" w:date="2023-08-09T10:50:00Z"/>
              </w:rPr>
            </w:pPr>
          </w:p>
        </w:tc>
        <w:tc>
          <w:tcPr>
            <w:tcW w:w="1099" w:type="dxa"/>
            <w:tcBorders>
              <w:top w:val="single" w:sz="4" w:space="0" w:color="auto"/>
              <w:left w:val="single" w:sz="4" w:space="0" w:color="auto"/>
              <w:bottom w:val="single" w:sz="4" w:space="0" w:color="auto"/>
              <w:right w:val="single" w:sz="4" w:space="0" w:color="auto"/>
            </w:tcBorders>
          </w:tcPr>
          <w:p w14:paraId="19F4A34F" w14:textId="77777777" w:rsidR="007905FC" w:rsidRPr="00500E12" w:rsidRDefault="007905FC" w:rsidP="007905FC">
            <w:pPr>
              <w:pStyle w:val="TAC"/>
              <w:rPr>
                <w:ins w:id="66" w:author="scv605" w:date="2023-08-09T10:50:00Z"/>
              </w:rPr>
            </w:pPr>
          </w:p>
        </w:tc>
        <w:tc>
          <w:tcPr>
            <w:tcW w:w="972" w:type="dxa"/>
            <w:tcBorders>
              <w:top w:val="single" w:sz="4" w:space="0" w:color="auto"/>
              <w:left w:val="single" w:sz="4" w:space="0" w:color="auto"/>
              <w:bottom w:val="single" w:sz="4" w:space="0" w:color="auto"/>
              <w:right w:val="single" w:sz="4" w:space="0" w:color="auto"/>
            </w:tcBorders>
          </w:tcPr>
          <w:p w14:paraId="5929CD76" w14:textId="77777777" w:rsidR="007905FC" w:rsidRPr="00500E12" w:rsidRDefault="007905FC" w:rsidP="007905FC">
            <w:pPr>
              <w:pStyle w:val="TAC"/>
              <w:rPr>
                <w:ins w:id="67" w:author="scv605" w:date="2023-08-09T10:50:00Z"/>
              </w:rPr>
            </w:pPr>
          </w:p>
        </w:tc>
        <w:tc>
          <w:tcPr>
            <w:tcW w:w="1110" w:type="dxa"/>
            <w:tcBorders>
              <w:top w:val="single" w:sz="4" w:space="0" w:color="auto"/>
              <w:left w:val="single" w:sz="4" w:space="0" w:color="auto"/>
              <w:bottom w:val="single" w:sz="4" w:space="0" w:color="auto"/>
              <w:right w:val="single" w:sz="4" w:space="0" w:color="auto"/>
            </w:tcBorders>
          </w:tcPr>
          <w:p w14:paraId="33BC17D0" w14:textId="77777777" w:rsidR="007905FC" w:rsidRPr="00500E12" w:rsidRDefault="007905FC" w:rsidP="007905FC">
            <w:pPr>
              <w:pStyle w:val="TAC"/>
              <w:rPr>
                <w:ins w:id="68" w:author="scv605" w:date="2023-08-09T10:50:00Z"/>
              </w:rPr>
            </w:pPr>
          </w:p>
        </w:tc>
        <w:tc>
          <w:tcPr>
            <w:tcW w:w="972" w:type="dxa"/>
            <w:tcBorders>
              <w:top w:val="single" w:sz="4" w:space="0" w:color="auto"/>
              <w:left w:val="single" w:sz="4" w:space="0" w:color="auto"/>
              <w:bottom w:val="single" w:sz="4" w:space="0" w:color="auto"/>
              <w:right w:val="single" w:sz="4" w:space="0" w:color="auto"/>
            </w:tcBorders>
          </w:tcPr>
          <w:p w14:paraId="51EA4846" w14:textId="77777777" w:rsidR="007905FC" w:rsidRPr="00500E12" w:rsidRDefault="007905FC" w:rsidP="007905FC">
            <w:pPr>
              <w:pStyle w:val="TAC"/>
              <w:rPr>
                <w:ins w:id="69" w:author="scv605" w:date="2023-08-09T10:50:00Z"/>
              </w:rPr>
            </w:pPr>
            <w:ins w:id="70" w:author="scv605" w:date="2023-08-09T10:50:00Z">
              <w:r w:rsidRPr="00500E12">
                <w:t>23</w:t>
              </w:r>
            </w:ins>
          </w:p>
        </w:tc>
        <w:tc>
          <w:tcPr>
            <w:tcW w:w="1099" w:type="dxa"/>
            <w:tcBorders>
              <w:top w:val="single" w:sz="4" w:space="0" w:color="auto"/>
              <w:left w:val="single" w:sz="4" w:space="0" w:color="auto"/>
              <w:bottom w:val="single" w:sz="4" w:space="0" w:color="auto"/>
              <w:right w:val="single" w:sz="4" w:space="0" w:color="auto"/>
            </w:tcBorders>
          </w:tcPr>
          <w:p w14:paraId="23E38ABC" w14:textId="77777777" w:rsidR="007905FC" w:rsidRPr="00500E12" w:rsidRDefault="007905FC" w:rsidP="007905FC">
            <w:pPr>
              <w:pStyle w:val="TAC"/>
              <w:rPr>
                <w:ins w:id="71" w:author="scv605" w:date="2023-08-09T10:50:00Z"/>
              </w:rPr>
            </w:pPr>
            <w:ins w:id="72" w:author="scv605" w:date="2023-08-09T10:50:00Z">
              <w:r w:rsidRPr="00500E12">
                <w:t>+2/-3</w:t>
              </w:r>
            </w:ins>
          </w:p>
        </w:tc>
        <w:tc>
          <w:tcPr>
            <w:tcW w:w="973" w:type="dxa"/>
            <w:tcBorders>
              <w:top w:val="single" w:sz="4" w:space="0" w:color="auto"/>
              <w:left w:val="single" w:sz="4" w:space="0" w:color="auto"/>
              <w:bottom w:val="single" w:sz="4" w:space="0" w:color="auto"/>
              <w:right w:val="single" w:sz="4" w:space="0" w:color="auto"/>
            </w:tcBorders>
          </w:tcPr>
          <w:p w14:paraId="6B4E17F3" w14:textId="77777777" w:rsidR="007905FC" w:rsidRPr="00500E12" w:rsidRDefault="007905FC" w:rsidP="007905FC">
            <w:pPr>
              <w:pStyle w:val="TAC"/>
              <w:rPr>
                <w:ins w:id="73" w:author="scv605" w:date="2023-08-09T10:50:00Z"/>
              </w:rPr>
            </w:pPr>
          </w:p>
        </w:tc>
        <w:tc>
          <w:tcPr>
            <w:tcW w:w="1099" w:type="dxa"/>
            <w:tcBorders>
              <w:top w:val="single" w:sz="4" w:space="0" w:color="auto"/>
              <w:left w:val="single" w:sz="4" w:space="0" w:color="auto"/>
              <w:bottom w:val="single" w:sz="4" w:space="0" w:color="auto"/>
              <w:right w:val="single" w:sz="4" w:space="0" w:color="auto"/>
            </w:tcBorders>
          </w:tcPr>
          <w:p w14:paraId="2DF9B453" w14:textId="77777777" w:rsidR="007905FC" w:rsidRPr="00500E12" w:rsidRDefault="007905FC" w:rsidP="007905FC">
            <w:pPr>
              <w:pStyle w:val="TAC"/>
              <w:rPr>
                <w:ins w:id="74" w:author="scv605" w:date="2023-08-09T10:50:00Z"/>
              </w:rPr>
            </w:pPr>
          </w:p>
        </w:tc>
      </w:tr>
      <w:tr w:rsidR="007905FC" w:rsidRPr="00500E12" w14:paraId="58F77A2B" w14:textId="77777777" w:rsidTr="007905FC">
        <w:tc>
          <w:tcPr>
            <w:tcW w:w="1439" w:type="dxa"/>
            <w:tcBorders>
              <w:top w:val="single" w:sz="4" w:space="0" w:color="auto"/>
              <w:left w:val="single" w:sz="4" w:space="0" w:color="auto"/>
              <w:bottom w:val="single" w:sz="4" w:space="0" w:color="auto"/>
              <w:right w:val="single" w:sz="4" w:space="0" w:color="auto"/>
            </w:tcBorders>
          </w:tcPr>
          <w:p w14:paraId="6E8A703A" w14:textId="77777777" w:rsidR="007905FC" w:rsidRPr="00500E12" w:rsidRDefault="007905FC" w:rsidP="007905FC">
            <w:pPr>
              <w:pStyle w:val="TAC"/>
            </w:pPr>
            <w:r w:rsidRPr="00500E12">
              <w:t>CA_n28A-n7</w:t>
            </w:r>
            <w:r>
              <w:t>8</w:t>
            </w:r>
            <w:r w:rsidRPr="00500E12">
              <w:t>A</w:t>
            </w:r>
          </w:p>
        </w:tc>
        <w:tc>
          <w:tcPr>
            <w:tcW w:w="971" w:type="dxa"/>
            <w:tcBorders>
              <w:top w:val="single" w:sz="4" w:space="0" w:color="auto"/>
              <w:left w:val="single" w:sz="4" w:space="0" w:color="auto"/>
              <w:bottom w:val="single" w:sz="4" w:space="0" w:color="auto"/>
              <w:right w:val="single" w:sz="4" w:space="0" w:color="auto"/>
            </w:tcBorders>
          </w:tcPr>
          <w:p w14:paraId="5000445A"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354AFE19"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1902D0EA"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1C154D98"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784E769D" w14:textId="77777777" w:rsidR="007905FC" w:rsidRPr="00500E12" w:rsidRDefault="007905FC" w:rsidP="007905F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529604A" w14:textId="77777777" w:rsidR="007905FC" w:rsidRPr="00500E12" w:rsidRDefault="007905FC" w:rsidP="007905F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F5FEF71"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2E71A5EE" w14:textId="77777777" w:rsidR="007905FC" w:rsidRPr="00500E12" w:rsidRDefault="007905FC" w:rsidP="007905FC">
            <w:pPr>
              <w:pStyle w:val="TAC"/>
            </w:pPr>
          </w:p>
        </w:tc>
      </w:tr>
      <w:tr w:rsidR="007905FC" w:rsidRPr="00500E12" w14:paraId="518281B5" w14:textId="77777777" w:rsidTr="007905FC">
        <w:tc>
          <w:tcPr>
            <w:tcW w:w="1439" w:type="dxa"/>
            <w:tcBorders>
              <w:top w:val="single" w:sz="4" w:space="0" w:color="auto"/>
              <w:left w:val="single" w:sz="4" w:space="0" w:color="auto"/>
              <w:bottom w:val="single" w:sz="4" w:space="0" w:color="auto"/>
              <w:right w:val="single" w:sz="4" w:space="0" w:color="auto"/>
            </w:tcBorders>
          </w:tcPr>
          <w:p w14:paraId="2916B43D" w14:textId="77777777" w:rsidR="007905FC" w:rsidRPr="00500E12" w:rsidRDefault="007905FC" w:rsidP="007905FC">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670D6239"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077E0B4A"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0983BC8D" w14:textId="77777777" w:rsidR="007905FC" w:rsidRPr="00500E12" w:rsidRDefault="007905FC" w:rsidP="007905FC">
            <w:pPr>
              <w:pStyle w:val="TAC"/>
            </w:pPr>
            <w:r w:rsidRPr="00500E12">
              <w:t>26</w:t>
            </w:r>
            <w:r w:rsidRPr="00500E12">
              <w:rPr>
                <w:rFonts w:cs="Arial"/>
                <w:vertAlign w:val="superscript"/>
              </w:rPr>
              <w:t>6</w:t>
            </w:r>
            <w:r>
              <w:rPr>
                <w:vertAlign w:val="superscript"/>
                <w:lang w:val="en-US" w:eastAsia="zh-CN"/>
              </w:rPr>
              <w:t>,7</w:t>
            </w:r>
          </w:p>
        </w:tc>
        <w:tc>
          <w:tcPr>
            <w:tcW w:w="1110" w:type="dxa"/>
            <w:tcBorders>
              <w:top w:val="single" w:sz="4" w:space="0" w:color="auto"/>
              <w:left w:val="single" w:sz="4" w:space="0" w:color="auto"/>
              <w:bottom w:val="single" w:sz="4" w:space="0" w:color="auto"/>
              <w:right w:val="single" w:sz="4" w:space="0" w:color="auto"/>
            </w:tcBorders>
          </w:tcPr>
          <w:p w14:paraId="1DE51636" w14:textId="77777777" w:rsidR="007905FC" w:rsidRPr="00500E12" w:rsidRDefault="007905FC" w:rsidP="007905FC">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tcPr>
          <w:p w14:paraId="7891D6CD" w14:textId="77777777" w:rsidR="007905FC" w:rsidRPr="00500E12" w:rsidRDefault="007905FC" w:rsidP="007905F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0DEA77BA" w14:textId="77777777" w:rsidR="007905FC" w:rsidRPr="00500E12" w:rsidRDefault="007905FC" w:rsidP="007905F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6FFDAC8"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50791E0C" w14:textId="77777777" w:rsidR="007905FC" w:rsidRPr="00500E12" w:rsidRDefault="007905FC" w:rsidP="007905FC">
            <w:pPr>
              <w:pStyle w:val="TAC"/>
            </w:pPr>
          </w:p>
        </w:tc>
      </w:tr>
      <w:tr w:rsidR="007905FC" w:rsidRPr="00500E12" w14:paraId="661811B7" w14:textId="77777777" w:rsidTr="007905FC">
        <w:tc>
          <w:tcPr>
            <w:tcW w:w="1439" w:type="dxa"/>
            <w:tcBorders>
              <w:top w:val="single" w:sz="4" w:space="0" w:color="auto"/>
              <w:left w:val="single" w:sz="4" w:space="0" w:color="auto"/>
              <w:bottom w:val="single" w:sz="4" w:space="0" w:color="auto"/>
              <w:right w:val="single" w:sz="4" w:space="0" w:color="auto"/>
            </w:tcBorders>
            <w:hideMark/>
          </w:tcPr>
          <w:p w14:paraId="16B6E44F" w14:textId="77777777" w:rsidR="007905FC" w:rsidRPr="00500E12" w:rsidRDefault="007905FC" w:rsidP="007905FC">
            <w:pPr>
              <w:pStyle w:val="TAC"/>
            </w:pPr>
            <w:r w:rsidRPr="00500E12">
              <w:t>CA_n39A-n41A</w:t>
            </w:r>
          </w:p>
        </w:tc>
        <w:tc>
          <w:tcPr>
            <w:tcW w:w="971" w:type="dxa"/>
            <w:tcBorders>
              <w:top w:val="single" w:sz="4" w:space="0" w:color="auto"/>
              <w:left w:val="single" w:sz="4" w:space="0" w:color="auto"/>
              <w:bottom w:val="single" w:sz="4" w:space="0" w:color="auto"/>
              <w:right w:val="single" w:sz="4" w:space="0" w:color="auto"/>
            </w:tcBorders>
          </w:tcPr>
          <w:p w14:paraId="01615F3A"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0F8EF436"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7A3B81AC"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57EAA8D1"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5B4FC9" w14:textId="77777777" w:rsidR="007905FC" w:rsidRPr="00500E12" w:rsidRDefault="007905FC" w:rsidP="007905F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2A10C782" w14:textId="77777777" w:rsidR="007905FC" w:rsidRPr="00500E12" w:rsidRDefault="007905FC" w:rsidP="007905F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0C298DF"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246F8A44" w14:textId="77777777" w:rsidR="007905FC" w:rsidRPr="00500E12" w:rsidRDefault="007905FC" w:rsidP="007905FC">
            <w:pPr>
              <w:pStyle w:val="TAC"/>
            </w:pPr>
          </w:p>
        </w:tc>
      </w:tr>
      <w:tr w:rsidR="007905FC" w:rsidRPr="00500E12" w14:paraId="2FDB58DB" w14:textId="77777777" w:rsidTr="007905FC">
        <w:tc>
          <w:tcPr>
            <w:tcW w:w="1439" w:type="dxa"/>
            <w:tcBorders>
              <w:top w:val="single" w:sz="4" w:space="0" w:color="auto"/>
              <w:left w:val="single" w:sz="4" w:space="0" w:color="auto"/>
              <w:bottom w:val="single" w:sz="4" w:space="0" w:color="auto"/>
              <w:right w:val="single" w:sz="4" w:space="0" w:color="auto"/>
            </w:tcBorders>
            <w:hideMark/>
          </w:tcPr>
          <w:p w14:paraId="446C9077" w14:textId="77777777" w:rsidR="007905FC" w:rsidRPr="00500E12" w:rsidRDefault="007905FC" w:rsidP="007905FC">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13EF1028"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554B89B9"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4DEF6B14" w14:textId="77777777" w:rsidR="007905FC" w:rsidRPr="00500E12" w:rsidRDefault="007905FC" w:rsidP="007905FC">
            <w:pPr>
              <w:pStyle w:val="TAC"/>
            </w:pPr>
            <w:r w:rsidRPr="00500E12">
              <w:rPr>
                <w:lang w:eastAsia="zh-CN"/>
              </w:rPr>
              <w:t>26</w:t>
            </w:r>
            <w:r w:rsidRPr="00500E12">
              <w:rPr>
                <w:vertAlign w:val="superscript"/>
                <w:lang w:eastAsia="zh-CN"/>
              </w:rPr>
              <w:t>6</w:t>
            </w:r>
            <w:r>
              <w:rPr>
                <w:vertAlign w:val="superscript"/>
                <w:lang w:val="en-US" w:eastAsia="zh-CN"/>
              </w:rPr>
              <w:t>,7</w:t>
            </w:r>
          </w:p>
        </w:tc>
        <w:tc>
          <w:tcPr>
            <w:tcW w:w="1110" w:type="dxa"/>
            <w:tcBorders>
              <w:top w:val="single" w:sz="4" w:space="0" w:color="auto"/>
              <w:left w:val="single" w:sz="4" w:space="0" w:color="auto"/>
              <w:bottom w:val="single" w:sz="4" w:space="0" w:color="auto"/>
              <w:right w:val="single" w:sz="4" w:space="0" w:color="auto"/>
            </w:tcBorders>
          </w:tcPr>
          <w:p w14:paraId="74EBB52E" w14:textId="77777777" w:rsidR="007905FC" w:rsidRPr="00500E12" w:rsidRDefault="007905FC" w:rsidP="007905FC">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1929A87" w14:textId="77777777" w:rsidR="007905FC" w:rsidRPr="00500E12" w:rsidRDefault="007905FC" w:rsidP="007905F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403EE76A" w14:textId="77777777" w:rsidR="007905FC" w:rsidRPr="00500E12" w:rsidRDefault="007905FC" w:rsidP="007905F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8409417"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707E143D" w14:textId="77777777" w:rsidR="007905FC" w:rsidRPr="00500E12" w:rsidRDefault="007905FC" w:rsidP="007905FC">
            <w:pPr>
              <w:pStyle w:val="TAC"/>
            </w:pPr>
          </w:p>
        </w:tc>
      </w:tr>
      <w:tr w:rsidR="007905FC" w:rsidRPr="00500E12" w14:paraId="6FAAD199" w14:textId="77777777" w:rsidTr="007905FC">
        <w:tc>
          <w:tcPr>
            <w:tcW w:w="1439" w:type="dxa"/>
            <w:tcBorders>
              <w:top w:val="single" w:sz="4" w:space="0" w:color="auto"/>
              <w:left w:val="single" w:sz="4" w:space="0" w:color="auto"/>
              <w:bottom w:val="single" w:sz="4" w:space="0" w:color="auto"/>
              <w:right w:val="single" w:sz="4" w:space="0" w:color="auto"/>
            </w:tcBorders>
          </w:tcPr>
          <w:p w14:paraId="0CEC843B" w14:textId="77777777" w:rsidR="007905FC" w:rsidRPr="00500E12" w:rsidRDefault="007905FC" w:rsidP="007905FC">
            <w:pPr>
              <w:pStyle w:val="TAC"/>
              <w:rPr>
                <w:lang w:eastAsia="zh-CN"/>
              </w:rPr>
            </w:pPr>
            <w:r w:rsidRPr="00500E12">
              <w:lastRenderedPageBreak/>
              <w:t>CA_n48A-n66A</w:t>
            </w:r>
          </w:p>
        </w:tc>
        <w:tc>
          <w:tcPr>
            <w:tcW w:w="971" w:type="dxa"/>
            <w:tcBorders>
              <w:top w:val="single" w:sz="4" w:space="0" w:color="auto"/>
              <w:left w:val="single" w:sz="4" w:space="0" w:color="auto"/>
              <w:bottom w:val="single" w:sz="4" w:space="0" w:color="auto"/>
              <w:right w:val="single" w:sz="4" w:space="0" w:color="auto"/>
            </w:tcBorders>
          </w:tcPr>
          <w:p w14:paraId="68998786"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64F11371"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0F83C83F"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4DA5C578"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6B95695A" w14:textId="77777777" w:rsidR="007905FC" w:rsidRPr="00500E12" w:rsidRDefault="007905FC" w:rsidP="007905F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5DF79CF3" w14:textId="77777777" w:rsidR="007905FC" w:rsidRPr="00500E12" w:rsidRDefault="007905FC" w:rsidP="007905F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F4D0ED5"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4A3F0B8C" w14:textId="77777777" w:rsidR="007905FC" w:rsidRPr="00500E12" w:rsidRDefault="007905FC" w:rsidP="007905FC">
            <w:pPr>
              <w:pStyle w:val="TAC"/>
            </w:pPr>
          </w:p>
        </w:tc>
      </w:tr>
      <w:tr w:rsidR="007905FC" w:rsidRPr="00500E12" w14:paraId="31AD53F5" w14:textId="77777777" w:rsidTr="007905FC">
        <w:tc>
          <w:tcPr>
            <w:tcW w:w="1439" w:type="dxa"/>
            <w:tcBorders>
              <w:top w:val="single" w:sz="4" w:space="0" w:color="auto"/>
              <w:left w:val="single" w:sz="4" w:space="0" w:color="auto"/>
              <w:bottom w:val="single" w:sz="4" w:space="0" w:color="auto"/>
              <w:right w:val="single" w:sz="4" w:space="0" w:color="auto"/>
            </w:tcBorders>
          </w:tcPr>
          <w:p w14:paraId="0737CF53" w14:textId="77777777" w:rsidR="007905FC" w:rsidRPr="00500E12" w:rsidRDefault="007905FC" w:rsidP="007905FC">
            <w:pPr>
              <w:pStyle w:val="TAC"/>
              <w:rPr>
                <w:lang w:eastAsia="zh-CN"/>
              </w:rPr>
            </w:pPr>
            <w:r w:rsidRPr="00500E12">
              <w:t>CA_n48A-n70A</w:t>
            </w:r>
          </w:p>
        </w:tc>
        <w:tc>
          <w:tcPr>
            <w:tcW w:w="971" w:type="dxa"/>
            <w:tcBorders>
              <w:top w:val="single" w:sz="4" w:space="0" w:color="auto"/>
              <w:left w:val="single" w:sz="4" w:space="0" w:color="auto"/>
              <w:bottom w:val="single" w:sz="4" w:space="0" w:color="auto"/>
              <w:right w:val="single" w:sz="4" w:space="0" w:color="auto"/>
            </w:tcBorders>
          </w:tcPr>
          <w:p w14:paraId="031956A2"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7E1D3028"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40CD6E49"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240CCBC0"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19F14770" w14:textId="77777777" w:rsidR="007905FC" w:rsidRPr="00500E12" w:rsidRDefault="007905FC" w:rsidP="007905F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584E607D" w14:textId="77777777" w:rsidR="007905FC" w:rsidRPr="00500E12" w:rsidRDefault="007905FC" w:rsidP="007905F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1D87C37"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79223DE4" w14:textId="77777777" w:rsidR="007905FC" w:rsidRPr="00500E12" w:rsidRDefault="007905FC" w:rsidP="007905FC">
            <w:pPr>
              <w:pStyle w:val="TAC"/>
            </w:pPr>
          </w:p>
        </w:tc>
      </w:tr>
      <w:tr w:rsidR="007905FC" w:rsidRPr="00500E12" w14:paraId="6F0903F3" w14:textId="77777777" w:rsidTr="007905FC">
        <w:tc>
          <w:tcPr>
            <w:tcW w:w="1439" w:type="dxa"/>
            <w:tcBorders>
              <w:top w:val="single" w:sz="4" w:space="0" w:color="auto"/>
              <w:left w:val="single" w:sz="4" w:space="0" w:color="auto"/>
              <w:bottom w:val="single" w:sz="4" w:space="0" w:color="auto"/>
              <w:right w:val="single" w:sz="4" w:space="0" w:color="auto"/>
            </w:tcBorders>
          </w:tcPr>
          <w:p w14:paraId="617AA8DB" w14:textId="77777777" w:rsidR="007905FC" w:rsidRPr="00500E12" w:rsidRDefault="007905FC" w:rsidP="007905FC">
            <w:pPr>
              <w:pStyle w:val="TAC"/>
              <w:rPr>
                <w:lang w:eastAsia="zh-CN"/>
              </w:rPr>
            </w:pPr>
            <w:r w:rsidRPr="00500E12">
              <w:t>CA_n48A-n71A</w:t>
            </w:r>
          </w:p>
        </w:tc>
        <w:tc>
          <w:tcPr>
            <w:tcW w:w="971" w:type="dxa"/>
            <w:tcBorders>
              <w:top w:val="single" w:sz="4" w:space="0" w:color="auto"/>
              <w:left w:val="single" w:sz="4" w:space="0" w:color="auto"/>
              <w:bottom w:val="single" w:sz="4" w:space="0" w:color="auto"/>
              <w:right w:val="single" w:sz="4" w:space="0" w:color="auto"/>
            </w:tcBorders>
          </w:tcPr>
          <w:p w14:paraId="39ACC502"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340EA356"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309CEA44"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0ED40C3F"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77E682AF" w14:textId="77777777" w:rsidR="007905FC" w:rsidRPr="00500E12" w:rsidRDefault="007905FC" w:rsidP="007905F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61305D72" w14:textId="77777777" w:rsidR="007905FC" w:rsidRPr="00500E12" w:rsidRDefault="007905FC" w:rsidP="007905F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77DD195"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50DDFB93" w14:textId="77777777" w:rsidR="007905FC" w:rsidRPr="00500E12" w:rsidRDefault="007905FC" w:rsidP="007905FC">
            <w:pPr>
              <w:pStyle w:val="TAC"/>
            </w:pPr>
          </w:p>
        </w:tc>
      </w:tr>
      <w:tr w:rsidR="007905FC" w:rsidRPr="00500E12" w14:paraId="734CEDEA" w14:textId="77777777" w:rsidTr="007905FC">
        <w:tc>
          <w:tcPr>
            <w:tcW w:w="1439" w:type="dxa"/>
            <w:tcBorders>
              <w:top w:val="single" w:sz="4" w:space="0" w:color="auto"/>
              <w:left w:val="single" w:sz="4" w:space="0" w:color="auto"/>
              <w:bottom w:val="single" w:sz="4" w:space="0" w:color="auto"/>
              <w:right w:val="single" w:sz="4" w:space="0" w:color="auto"/>
            </w:tcBorders>
          </w:tcPr>
          <w:p w14:paraId="47E98168" w14:textId="77777777" w:rsidR="007905FC" w:rsidRPr="00500E12" w:rsidRDefault="007905FC" w:rsidP="007905FC">
            <w:pPr>
              <w:pStyle w:val="TAC"/>
            </w:pPr>
            <w:r w:rsidRPr="00500E12">
              <w:t>CA_n66A-n71A</w:t>
            </w:r>
          </w:p>
        </w:tc>
        <w:tc>
          <w:tcPr>
            <w:tcW w:w="971" w:type="dxa"/>
            <w:tcBorders>
              <w:top w:val="single" w:sz="4" w:space="0" w:color="auto"/>
              <w:left w:val="single" w:sz="4" w:space="0" w:color="auto"/>
              <w:bottom w:val="single" w:sz="4" w:space="0" w:color="auto"/>
              <w:right w:val="single" w:sz="4" w:space="0" w:color="auto"/>
            </w:tcBorders>
          </w:tcPr>
          <w:p w14:paraId="64163DA2"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44475B4C"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00865E96"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3DE74A27"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6D1493B5" w14:textId="77777777" w:rsidR="007905FC" w:rsidRPr="00500E12" w:rsidRDefault="007905FC" w:rsidP="007905F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49736E61" w14:textId="77777777" w:rsidR="007905FC" w:rsidRPr="00500E12" w:rsidRDefault="007905FC" w:rsidP="007905F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C5E612B"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7BC297F8" w14:textId="77777777" w:rsidR="007905FC" w:rsidRPr="00500E12" w:rsidRDefault="007905FC" w:rsidP="007905FC">
            <w:pPr>
              <w:pStyle w:val="TAC"/>
            </w:pPr>
          </w:p>
        </w:tc>
      </w:tr>
      <w:tr w:rsidR="007905FC" w:rsidRPr="00500E12" w14:paraId="3205D35E" w14:textId="77777777" w:rsidTr="007905FC">
        <w:tc>
          <w:tcPr>
            <w:tcW w:w="1439" w:type="dxa"/>
            <w:tcBorders>
              <w:top w:val="single" w:sz="4" w:space="0" w:color="auto"/>
              <w:left w:val="single" w:sz="4" w:space="0" w:color="auto"/>
              <w:bottom w:val="single" w:sz="4" w:space="0" w:color="auto"/>
              <w:right w:val="single" w:sz="4" w:space="0" w:color="auto"/>
            </w:tcBorders>
          </w:tcPr>
          <w:p w14:paraId="69502EB4" w14:textId="77777777" w:rsidR="007905FC" w:rsidRPr="00500E12" w:rsidRDefault="007905FC" w:rsidP="007905FC">
            <w:pPr>
              <w:pStyle w:val="TAC"/>
            </w:pPr>
            <w:r w:rsidRPr="00500E12">
              <w:rPr>
                <w:lang w:eastAsia="zh-CN"/>
              </w:rPr>
              <w:t>CA_n66A-n77A</w:t>
            </w:r>
          </w:p>
        </w:tc>
        <w:tc>
          <w:tcPr>
            <w:tcW w:w="971" w:type="dxa"/>
            <w:tcBorders>
              <w:top w:val="single" w:sz="4" w:space="0" w:color="auto"/>
              <w:left w:val="single" w:sz="4" w:space="0" w:color="auto"/>
              <w:bottom w:val="single" w:sz="4" w:space="0" w:color="auto"/>
              <w:right w:val="single" w:sz="4" w:space="0" w:color="auto"/>
            </w:tcBorders>
          </w:tcPr>
          <w:p w14:paraId="441CA39B"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19BD4096"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0C6374B7" w14:textId="77777777" w:rsidR="007905FC" w:rsidRPr="00500E12" w:rsidRDefault="007905FC" w:rsidP="007905FC">
            <w:pPr>
              <w:pStyle w:val="TAC"/>
            </w:pPr>
            <w:r w:rsidRPr="00500E12">
              <w:t>26</w:t>
            </w:r>
            <w:r w:rsidRPr="00500E12">
              <w:rPr>
                <w:rFonts w:cs="Arial"/>
                <w:vertAlign w:val="superscript"/>
              </w:rPr>
              <w:t>6</w:t>
            </w:r>
            <w:r>
              <w:rPr>
                <w:rFonts w:cs="Arial"/>
                <w:vertAlign w:val="superscript"/>
              </w:rPr>
              <w:t>,7</w:t>
            </w:r>
          </w:p>
        </w:tc>
        <w:tc>
          <w:tcPr>
            <w:tcW w:w="1110" w:type="dxa"/>
            <w:tcBorders>
              <w:top w:val="single" w:sz="4" w:space="0" w:color="auto"/>
              <w:left w:val="single" w:sz="4" w:space="0" w:color="auto"/>
              <w:bottom w:val="single" w:sz="4" w:space="0" w:color="auto"/>
              <w:right w:val="single" w:sz="4" w:space="0" w:color="auto"/>
            </w:tcBorders>
          </w:tcPr>
          <w:p w14:paraId="5E814920" w14:textId="77777777" w:rsidR="007905FC" w:rsidRPr="00500E12" w:rsidRDefault="007905FC" w:rsidP="007905FC">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0DF36C1" w14:textId="77777777" w:rsidR="007905FC" w:rsidRPr="00500E12" w:rsidRDefault="007905FC" w:rsidP="007905F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E4453B2" w14:textId="77777777" w:rsidR="007905FC" w:rsidRPr="00500E12" w:rsidRDefault="007905FC" w:rsidP="007905F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4B9561"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04AE692F" w14:textId="77777777" w:rsidR="007905FC" w:rsidRPr="00500E12" w:rsidRDefault="007905FC" w:rsidP="007905FC">
            <w:pPr>
              <w:pStyle w:val="TAC"/>
            </w:pPr>
          </w:p>
        </w:tc>
      </w:tr>
      <w:tr w:rsidR="007905FC" w:rsidRPr="00500E12" w14:paraId="4B715D7E" w14:textId="77777777" w:rsidTr="007905FC">
        <w:tc>
          <w:tcPr>
            <w:tcW w:w="1439" w:type="dxa"/>
            <w:tcBorders>
              <w:top w:val="single" w:sz="4" w:space="0" w:color="auto"/>
              <w:left w:val="single" w:sz="4" w:space="0" w:color="auto"/>
              <w:bottom w:val="single" w:sz="4" w:space="0" w:color="auto"/>
              <w:right w:val="single" w:sz="4" w:space="0" w:color="auto"/>
            </w:tcBorders>
          </w:tcPr>
          <w:p w14:paraId="248A85D5" w14:textId="77777777" w:rsidR="007905FC" w:rsidRPr="00500E12" w:rsidRDefault="007905FC" w:rsidP="007905FC">
            <w:pPr>
              <w:pStyle w:val="TAC"/>
            </w:pPr>
            <w:r w:rsidRPr="00500E12">
              <w:t>CA_n70A-n71A</w:t>
            </w:r>
          </w:p>
        </w:tc>
        <w:tc>
          <w:tcPr>
            <w:tcW w:w="971" w:type="dxa"/>
            <w:tcBorders>
              <w:top w:val="single" w:sz="4" w:space="0" w:color="auto"/>
              <w:left w:val="single" w:sz="4" w:space="0" w:color="auto"/>
              <w:bottom w:val="single" w:sz="4" w:space="0" w:color="auto"/>
              <w:right w:val="single" w:sz="4" w:space="0" w:color="auto"/>
            </w:tcBorders>
          </w:tcPr>
          <w:p w14:paraId="713CF732"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4AE4298E"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2E1B181C" w14:textId="77777777" w:rsidR="007905FC" w:rsidRPr="00500E12" w:rsidRDefault="007905FC" w:rsidP="007905FC">
            <w:pPr>
              <w:pStyle w:val="TAC"/>
            </w:pPr>
          </w:p>
        </w:tc>
        <w:tc>
          <w:tcPr>
            <w:tcW w:w="1110" w:type="dxa"/>
            <w:tcBorders>
              <w:top w:val="single" w:sz="4" w:space="0" w:color="auto"/>
              <w:left w:val="single" w:sz="4" w:space="0" w:color="auto"/>
              <w:bottom w:val="single" w:sz="4" w:space="0" w:color="auto"/>
              <w:right w:val="single" w:sz="4" w:space="0" w:color="auto"/>
            </w:tcBorders>
          </w:tcPr>
          <w:p w14:paraId="6078B6BF"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1207AFA8" w14:textId="77777777" w:rsidR="007905FC" w:rsidRPr="00500E12" w:rsidRDefault="007905FC" w:rsidP="007905F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4BEA7395" w14:textId="77777777" w:rsidR="007905FC" w:rsidRPr="00500E12" w:rsidRDefault="007905FC" w:rsidP="007905F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C60F3C4"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2E74A1D6" w14:textId="77777777" w:rsidR="007905FC" w:rsidRPr="00500E12" w:rsidRDefault="007905FC" w:rsidP="007905FC">
            <w:pPr>
              <w:pStyle w:val="TAC"/>
            </w:pPr>
          </w:p>
        </w:tc>
      </w:tr>
      <w:tr w:rsidR="007905FC" w:rsidRPr="00500E12" w14:paraId="66352A0A" w14:textId="77777777" w:rsidTr="007905FC">
        <w:tc>
          <w:tcPr>
            <w:tcW w:w="1439" w:type="dxa"/>
            <w:tcBorders>
              <w:top w:val="single" w:sz="4" w:space="0" w:color="auto"/>
              <w:left w:val="single" w:sz="4" w:space="0" w:color="auto"/>
              <w:bottom w:val="single" w:sz="4" w:space="0" w:color="auto"/>
              <w:right w:val="single" w:sz="4" w:space="0" w:color="auto"/>
            </w:tcBorders>
          </w:tcPr>
          <w:p w14:paraId="571C80F1" w14:textId="77777777" w:rsidR="007905FC" w:rsidRPr="00500E12" w:rsidRDefault="007905FC" w:rsidP="007905FC">
            <w:pPr>
              <w:pStyle w:val="TAC"/>
            </w:pPr>
            <w:r w:rsidRPr="00500E12">
              <w:rPr>
                <w:rFonts w:cs="Arial"/>
                <w:szCs w:val="18"/>
              </w:rPr>
              <w:t>CA_n71A-n7</w:t>
            </w:r>
            <w:r w:rsidRPr="00500E12">
              <w:rPr>
                <w:rFonts w:cs="Arial"/>
                <w:szCs w:val="18"/>
                <w:lang w:eastAsia="zh-CN"/>
              </w:rPr>
              <w:t>7</w:t>
            </w:r>
            <w:r w:rsidRPr="00500E12">
              <w:rPr>
                <w:rFonts w:cs="Arial"/>
                <w:szCs w:val="18"/>
              </w:rPr>
              <w:t>A</w:t>
            </w:r>
          </w:p>
        </w:tc>
        <w:tc>
          <w:tcPr>
            <w:tcW w:w="971" w:type="dxa"/>
            <w:tcBorders>
              <w:top w:val="single" w:sz="4" w:space="0" w:color="auto"/>
              <w:left w:val="single" w:sz="4" w:space="0" w:color="auto"/>
              <w:bottom w:val="single" w:sz="4" w:space="0" w:color="auto"/>
              <w:right w:val="single" w:sz="4" w:space="0" w:color="auto"/>
            </w:tcBorders>
          </w:tcPr>
          <w:p w14:paraId="7B8B730A"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2FC95081"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592220BB" w14:textId="77777777" w:rsidR="007905FC" w:rsidRPr="00500E12" w:rsidRDefault="007905FC" w:rsidP="007905FC">
            <w:pPr>
              <w:pStyle w:val="TAC"/>
            </w:pPr>
            <w:r w:rsidRPr="00500E12">
              <w:rPr>
                <w:lang w:eastAsia="zh-CN"/>
              </w:rPr>
              <w:t>26</w:t>
            </w:r>
            <w:r w:rsidRPr="00500E12">
              <w:rPr>
                <w:vertAlign w:val="superscript"/>
                <w:lang w:eastAsia="zh-CN"/>
              </w:rPr>
              <w:t>6</w:t>
            </w:r>
            <w:r>
              <w:rPr>
                <w:vertAlign w:val="superscript"/>
                <w:lang w:val="en-US" w:eastAsia="zh-CN"/>
              </w:rPr>
              <w:t>,7</w:t>
            </w:r>
          </w:p>
        </w:tc>
        <w:tc>
          <w:tcPr>
            <w:tcW w:w="1110" w:type="dxa"/>
            <w:tcBorders>
              <w:top w:val="single" w:sz="4" w:space="0" w:color="auto"/>
              <w:left w:val="single" w:sz="4" w:space="0" w:color="auto"/>
              <w:bottom w:val="single" w:sz="4" w:space="0" w:color="auto"/>
              <w:right w:val="single" w:sz="4" w:space="0" w:color="auto"/>
            </w:tcBorders>
          </w:tcPr>
          <w:p w14:paraId="0D4E84CC" w14:textId="77777777" w:rsidR="007905FC" w:rsidRPr="00500E12" w:rsidRDefault="007905FC" w:rsidP="007905FC">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84937F0" w14:textId="77777777" w:rsidR="007905FC" w:rsidRPr="00500E12" w:rsidRDefault="007905FC" w:rsidP="007905F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BF3C402" w14:textId="77777777" w:rsidR="007905FC" w:rsidRPr="00500E12" w:rsidRDefault="007905FC" w:rsidP="007905F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B3680D" w14:textId="77777777" w:rsidR="007905FC" w:rsidRPr="00500E12" w:rsidRDefault="007905FC" w:rsidP="007905FC">
            <w:pPr>
              <w:pStyle w:val="TAC"/>
            </w:pPr>
          </w:p>
        </w:tc>
        <w:tc>
          <w:tcPr>
            <w:tcW w:w="1099" w:type="dxa"/>
            <w:tcBorders>
              <w:top w:val="single" w:sz="4" w:space="0" w:color="auto"/>
              <w:left w:val="single" w:sz="4" w:space="0" w:color="auto"/>
              <w:bottom w:val="single" w:sz="4" w:space="0" w:color="auto"/>
              <w:right w:val="single" w:sz="4" w:space="0" w:color="auto"/>
            </w:tcBorders>
          </w:tcPr>
          <w:p w14:paraId="3AABA712" w14:textId="77777777" w:rsidR="007905FC" w:rsidRPr="00500E12" w:rsidRDefault="007905FC" w:rsidP="007905FC">
            <w:pPr>
              <w:pStyle w:val="TAC"/>
            </w:pPr>
          </w:p>
        </w:tc>
      </w:tr>
      <w:tr w:rsidR="007905FC" w:rsidRPr="00500E12" w14:paraId="2B608849" w14:textId="77777777" w:rsidTr="007905FC">
        <w:tc>
          <w:tcPr>
            <w:tcW w:w="9734" w:type="dxa"/>
            <w:gridSpan w:val="9"/>
            <w:tcBorders>
              <w:top w:val="single" w:sz="4" w:space="0" w:color="auto"/>
              <w:left w:val="single" w:sz="4" w:space="0" w:color="auto"/>
              <w:bottom w:val="single" w:sz="4" w:space="0" w:color="auto"/>
              <w:right w:val="single" w:sz="4" w:space="0" w:color="auto"/>
            </w:tcBorders>
            <w:hideMark/>
          </w:tcPr>
          <w:p w14:paraId="209AACEF" w14:textId="77777777" w:rsidR="007905FC" w:rsidRPr="00500E12" w:rsidRDefault="007905FC" w:rsidP="007905FC">
            <w:pPr>
              <w:pStyle w:val="TAN"/>
            </w:pPr>
            <w:r w:rsidRPr="00500E12">
              <w:t>NOTE 1:</w:t>
            </w:r>
            <w:r w:rsidRPr="00500E12">
              <w:tab/>
              <w:t>Void.</w:t>
            </w:r>
          </w:p>
          <w:p w14:paraId="68E9047E" w14:textId="77777777" w:rsidR="007905FC" w:rsidRPr="00500E12" w:rsidRDefault="007905FC" w:rsidP="007905FC">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4E5E5467" w14:textId="77777777" w:rsidR="007905FC" w:rsidRPr="00500E12" w:rsidRDefault="007905FC" w:rsidP="007905FC">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13D8CC36" w14:textId="77777777" w:rsidR="007905FC" w:rsidRPr="00500E12" w:rsidRDefault="007905FC" w:rsidP="007905FC">
            <w:pPr>
              <w:pStyle w:val="TAN"/>
            </w:pPr>
            <w:r w:rsidRPr="00500E12">
              <w:t>NOTE 4:</w:t>
            </w:r>
            <w:r w:rsidRPr="00500E12">
              <w:tab/>
              <w:t>For inter-band carrier aggregation the maximum power requirement should apply to the total transmitted power over all component carriers (per UE).</w:t>
            </w:r>
          </w:p>
          <w:p w14:paraId="7F1EF075" w14:textId="77777777" w:rsidR="007905FC" w:rsidRPr="00500E12" w:rsidRDefault="007905FC" w:rsidP="007905FC">
            <w:pPr>
              <w:pStyle w:val="TAN"/>
              <w:rPr>
                <w:kern w:val="2"/>
                <w:lang w:eastAsia="zh-CN"/>
              </w:rPr>
            </w:pPr>
            <w:r w:rsidRPr="00500E12">
              <w:t>NOTE 5:</w:t>
            </w:r>
            <w:r w:rsidRPr="00500E12">
              <w:tab/>
              <w:t>Power class 3 is the default power class unless otherwise stated.</w:t>
            </w:r>
          </w:p>
          <w:p w14:paraId="60FBA539" w14:textId="77777777" w:rsidR="007905FC" w:rsidRDefault="007905FC" w:rsidP="007905FC">
            <w:pPr>
              <w:pStyle w:val="TAN"/>
            </w:pPr>
            <w:r w:rsidRPr="00500E12">
              <w:t>NOTE 6:</w:t>
            </w:r>
            <w:r w:rsidRPr="00500E12">
              <w:tab/>
              <w:t>The UE supports PC3 within NR FDD band, and supports either PC3 or PC2 within NR TDD band.</w:t>
            </w:r>
          </w:p>
          <w:p w14:paraId="30FE6B20" w14:textId="77777777" w:rsidR="007905FC" w:rsidRPr="00500E12" w:rsidRDefault="007905FC" w:rsidP="007905FC">
            <w:pPr>
              <w:pStyle w:val="TAN"/>
            </w:pPr>
            <w:r>
              <w:t>NOTE 7:</w:t>
            </w:r>
            <w:r>
              <w:tab/>
              <w:t>T</w:t>
            </w:r>
            <w:r>
              <w:rPr>
                <w:lang w:eastAsia="zh-CN"/>
              </w:rPr>
              <w:t>he UE that supports PC3 within an NR TDD or FDD band and supports PC2 within a second NR TDD band may signal a</w:t>
            </w:r>
            <w:bookmarkStart w:id="75" w:name="OLE_LINK4"/>
            <w:r>
              <w:rPr>
                <w:lang w:eastAsia="zh-CN"/>
              </w:rPr>
              <w:t xml:space="preserve"> </w:t>
            </w:r>
            <w:r>
              <w:rPr>
                <w:bCs/>
                <w:i/>
              </w:rPr>
              <w:t>higherPowerLimit-r17</w:t>
            </w:r>
            <w:r>
              <w:rPr>
                <w:rFonts w:eastAsia="SimSun"/>
                <w:bCs/>
                <w:i/>
                <w:lang w:val="en-US" w:eastAsia="zh-CN"/>
              </w:rPr>
              <w:t xml:space="preserve"> </w:t>
            </w:r>
            <w:r>
              <w:rPr>
                <w:lang w:bidi="bn-IN"/>
              </w:rPr>
              <w:t xml:space="preserve">capability </w:t>
            </w:r>
            <w:bookmarkEnd w:id="75"/>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3159344F" w14:textId="77777777" w:rsidR="007905FC" w:rsidRPr="002F44D4" w:rsidRDefault="007905FC" w:rsidP="007905FC"/>
    <w:p w14:paraId="463881BB" w14:textId="77777777" w:rsidR="007905FC" w:rsidRDefault="007905FC" w:rsidP="007905F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00D5C445" w14:textId="77777777" w:rsidR="007905FC" w:rsidRDefault="007905FC" w:rsidP="007905FC"/>
    <w:p w14:paraId="23D73CAC" w14:textId="77777777" w:rsidR="007905FC" w:rsidRPr="00500E12" w:rsidRDefault="007905FC" w:rsidP="007905FC">
      <w:pPr>
        <w:pStyle w:val="H6"/>
        <w:rPr>
          <w:rFonts w:eastAsia="Malgun Gothic"/>
        </w:rPr>
      </w:pPr>
      <w:bookmarkStart w:id="76" w:name="_Toc52989955"/>
      <w:bookmarkStart w:id="77" w:name="_Toc60823151"/>
      <w:bookmarkStart w:id="78" w:name="_Toc60825073"/>
      <w:bookmarkStart w:id="79" w:name="_Toc69305970"/>
      <w:r w:rsidRPr="00500E12">
        <w:rPr>
          <w:rFonts w:eastAsia="Malgun Gothic"/>
        </w:rPr>
        <w:t>6.2A.1.1.5</w:t>
      </w:r>
      <w:r w:rsidRPr="00500E12">
        <w:rPr>
          <w:rFonts w:eastAsia="Malgun Gothic"/>
        </w:rPr>
        <w:tab/>
        <w:t>Test requirement</w:t>
      </w:r>
      <w:bookmarkEnd w:id="76"/>
      <w:bookmarkEnd w:id="77"/>
      <w:bookmarkEnd w:id="78"/>
      <w:bookmarkEnd w:id="79"/>
    </w:p>
    <w:p w14:paraId="133F4F68" w14:textId="77777777" w:rsidR="007905FC" w:rsidRPr="00500E12" w:rsidRDefault="007905FC" w:rsidP="007905FC">
      <w:pPr>
        <w:rPr>
          <w:rFonts w:eastAsia="Malgun Gothic"/>
        </w:rPr>
      </w:pPr>
      <w:r w:rsidRPr="00500E12">
        <w:rPr>
          <w:rFonts w:eastAsia="Malgun Gothic"/>
        </w:rPr>
        <w:t>The maximum output power for CA, derived in step 6 shall be within the range prescribed by the nominal maximum output power and tolerance in Table 6.2A.1.1.5-1 for Inter-band 2 UL CA configuration.</w:t>
      </w:r>
      <w:r w:rsidRPr="00500E12">
        <w:rPr>
          <w:rFonts w:eastAsia="Malgun Gothic"/>
          <w:lang w:eastAsia="zh-CN"/>
        </w:rPr>
        <w:t xml:space="preserve"> </w:t>
      </w:r>
      <w:r w:rsidRPr="00500E12">
        <w:t>The test requirement of configurations for CA operating band including Band n41 also apply for the corresponding CA operating bands with Band n90 replacing Band n41.</w:t>
      </w:r>
    </w:p>
    <w:p w14:paraId="7ED5FB3E" w14:textId="77777777" w:rsidR="007905FC" w:rsidRPr="00500E12" w:rsidRDefault="007905FC" w:rsidP="007905FC">
      <w:pPr>
        <w:pStyle w:val="TH"/>
        <w:rPr>
          <w:rFonts w:eastAsia="Malgun Gothic"/>
        </w:rPr>
      </w:pPr>
      <w:r w:rsidRPr="00500E12">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7905FC" w:rsidRPr="00500E12" w14:paraId="54703BF1" w14:textId="77777777" w:rsidTr="007905FC">
        <w:tc>
          <w:tcPr>
            <w:tcW w:w="1435" w:type="dxa"/>
            <w:tcBorders>
              <w:top w:val="single" w:sz="4" w:space="0" w:color="auto"/>
              <w:left w:val="single" w:sz="4" w:space="0" w:color="auto"/>
              <w:bottom w:val="single" w:sz="4" w:space="0" w:color="auto"/>
              <w:right w:val="single" w:sz="4" w:space="0" w:color="auto"/>
            </w:tcBorders>
            <w:hideMark/>
          </w:tcPr>
          <w:p w14:paraId="72147364" w14:textId="77777777" w:rsidR="007905FC" w:rsidRPr="00500E12" w:rsidRDefault="007905FC" w:rsidP="007905FC">
            <w:pPr>
              <w:pStyle w:val="TAH"/>
            </w:pPr>
            <w:r w:rsidRPr="00500E12">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159BC149" w14:textId="77777777" w:rsidR="007905FC" w:rsidRPr="00500E12" w:rsidRDefault="007905FC" w:rsidP="007905FC">
            <w:pPr>
              <w:pStyle w:val="TAH"/>
            </w:pPr>
            <w:r w:rsidRPr="00500E12">
              <w:t>Class 1 (dBm)</w:t>
            </w:r>
          </w:p>
        </w:tc>
        <w:tc>
          <w:tcPr>
            <w:tcW w:w="1100" w:type="dxa"/>
            <w:tcBorders>
              <w:top w:val="single" w:sz="4" w:space="0" w:color="auto"/>
              <w:left w:val="single" w:sz="4" w:space="0" w:color="auto"/>
              <w:bottom w:val="single" w:sz="4" w:space="0" w:color="auto"/>
              <w:right w:val="single" w:sz="4" w:space="0" w:color="auto"/>
            </w:tcBorders>
            <w:hideMark/>
          </w:tcPr>
          <w:p w14:paraId="1352CE09" w14:textId="77777777" w:rsidR="007905FC" w:rsidRPr="00500E12" w:rsidRDefault="007905FC" w:rsidP="007905F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6AB6F1CE" w14:textId="77777777" w:rsidR="007905FC" w:rsidRPr="00500E12" w:rsidRDefault="007905FC" w:rsidP="007905FC">
            <w:pPr>
              <w:pStyle w:val="TAH"/>
            </w:pPr>
            <w:r w:rsidRPr="00500E12">
              <w:t>Class 2 (dBm)</w:t>
            </w:r>
          </w:p>
        </w:tc>
        <w:tc>
          <w:tcPr>
            <w:tcW w:w="1100" w:type="dxa"/>
            <w:tcBorders>
              <w:top w:val="single" w:sz="4" w:space="0" w:color="auto"/>
              <w:left w:val="single" w:sz="4" w:space="0" w:color="auto"/>
              <w:bottom w:val="single" w:sz="4" w:space="0" w:color="auto"/>
              <w:right w:val="single" w:sz="4" w:space="0" w:color="auto"/>
            </w:tcBorders>
            <w:hideMark/>
          </w:tcPr>
          <w:p w14:paraId="07675111" w14:textId="77777777" w:rsidR="007905FC" w:rsidRPr="00500E12" w:rsidRDefault="007905FC" w:rsidP="007905F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219DBBDD" w14:textId="77777777" w:rsidR="007905FC" w:rsidRPr="00500E12" w:rsidRDefault="007905FC" w:rsidP="007905FC">
            <w:pPr>
              <w:pStyle w:val="TAH"/>
            </w:pPr>
            <w:r w:rsidRPr="00500E12">
              <w:t>Class 3 (dBm)</w:t>
            </w:r>
          </w:p>
        </w:tc>
        <w:tc>
          <w:tcPr>
            <w:tcW w:w="1243" w:type="dxa"/>
            <w:tcBorders>
              <w:top w:val="single" w:sz="4" w:space="0" w:color="auto"/>
              <w:left w:val="single" w:sz="4" w:space="0" w:color="auto"/>
              <w:bottom w:val="single" w:sz="4" w:space="0" w:color="auto"/>
              <w:right w:val="single" w:sz="4" w:space="0" w:color="auto"/>
            </w:tcBorders>
            <w:hideMark/>
          </w:tcPr>
          <w:p w14:paraId="3B3CDA16" w14:textId="77777777" w:rsidR="007905FC" w:rsidRPr="00500E12" w:rsidRDefault="007905FC" w:rsidP="007905FC">
            <w:pPr>
              <w:pStyle w:val="TAH"/>
            </w:pPr>
            <w:r w:rsidRPr="00500E12">
              <w:t>Tolerance (dB)</w:t>
            </w:r>
          </w:p>
        </w:tc>
        <w:tc>
          <w:tcPr>
            <w:tcW w:w="830" w:type="dxa"/>
            <w:tcBorders>
              <w:top w:val="single" w:sz="4" w:space="0" w:color="auto"/>
              <w:left w:val="single" w:sz="4" w:space="0" w:color="auto"/>
              <w:bottom w:val="single" w:sz="4" w:space="0" w:color="auto"/>
              <w:right w:val="single" w:sz="4" w:space="0" w:color="auto"/>
            </w:tcBorders>
            <w:hideMark/>
          </w:tcPr>
          <w:p w14:paraId="28875ECD" w14:textId="77777777" w:rsidR="007905FC" w:rsidRPr="00500E12" w:rsidRDefault="007905FC" w:rsidP="007905FC">
            <w:pPr>
              <w:pStyle w:val="TAH"/>
            </w:pPr>
            <w:r w:rsidRPr="00500E12">
              <w:t>Class 4 (dBm)</w:t>
            </w:r>
          </w:p>
        </w:tc>
        <w:tc>
          <w:tcPr>
            <w:tcW w:w="1100" w:type="dxa"/>
            <w:tcBorders>
              <w:top w:val="single" w:sz="4" w:space="0" w:color="auto"/>
              <w:left w:val="single" w:sz="4" w:space="0" w:color="auto"/>
              <w:bottom w:val="single" w:sz="4" w:space="0" w:color="auto"/>
              <w:right w:val="single" w:sz="4" w:space="0" w:color="auto"/>
            </w:tcBorders>
            <w:hideMark/>
          </w:tcPr>
          <w:p w14:paraId="6C4CAC05" w14:textId="77777777" w:rsidR="007905FC" w:rsidRPr="00500E12" w:rsidRDefault="007905FC" w:rsidP="007905FC">
            <w:pPr>
              <w:pStyle w:val="TAH"/>
            </w:pPr>
            <w:r w:rsidRPr="00500E12">
              <w:t>Tolerance (dB)</w:t>
            </w:r>
          </w:p>
        </w:tc>
      </w:tr>
      <w:tr w:rsidR="007905FC" w:rsidRPr="00500E12" w14:paraId="6F57E1B3" w14:textId="77777777" w:rsidTr="007905FC">
        <w:tc>
          <w:tcPr>
            <w:tcW w:w="1435" w:type="dxa"/>
            <w:tcBorders>
              <w:top w:val="single" w:sz="4" w:space="0" w:color="auto"/>
              <w:left w:val="single" w:sz="4" w:space="0" w:color="auto"/>
              <w:bottom w:val="single" w:sz="4" w:space="0" w:color="auto"/>
              <w:right w:val="single" w:sz="4" w:space="0" w:color="auto"/>
            </w:tcBorders>
          </w:tcPr>
          <w:p w14:paraId="70B87DC4" w14:textId="77777777" w:rsidR="007905FC" w:rsidRPr="00500E12" w:rsidRDefault="007905FC" w:rsidP="007905FC">
            <w:pPr>
              <w:pStyle w:val="TAC"/>
            </w:pPr>
            <w:r w:rsidRPr="00500E12">
              <w:t>CA_n1A-n3A</w:t>
            </w:r>
          </w:p>
        </w:tc>
        <w:tc>
          <w:tcPr>
            <w:tcW w:w="970" w:type="dxa"/>
            <w:tcBorders>
              <w:top w:val="single" w:sz="4" w:space="0" w:color="auto"/>
              <w:left w:val="single" w:sz="4" w:space="0" w:color="auto"/>
              <w:bottom w:val="single" w:sz="4" w:space="0" w:color="auto"/>
              <w:right w:val="single" w:sz="4" w:space="0" w:color="auto"/>
            </w:tcBorders>
          </w:tcPr>
          <w:p w14:paraId="70BDB3A6"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38A1D36D"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3338DAA2"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2728511E"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50BCC4B0"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4D27724"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9318CCD"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0CF35D88" w14:textId="77777777" w:rsidR="007905FC" w:rsidRPr="00500E12" w:rsidRDefault="007905FC" w:rsidP="007905FC">
            <w:pPr>
              <w:pStyle w:val="TAC"/>
            </w:pPr>
          </w:p>
        </w:tc>
      </w:tr>
      <w:tr w:rsidR="007905FC" w:rsidRPr="00500E12" w14:paraId="30570241" w14:textId="77777777" w:rsidTr="007905FC">
        <w:tc>
          <w:tcPr>
            <w:tcW w:w="1435" w:type="dxa"/>
            <w:tcBorders>
              <w:top w:val="single" w:sz="4" w:space="0" w:color="auto"/>
              <w:left w:val="single" w:sz="4" w:space="0" w:color="auto"/>
              <w:bottom w:val="single" w:sz="4" w:space="0" w:color="auto"/>
              <w:right w:val="single" w:sz="4" w:space="0" w:color="auto"/>
            </w:tcBorders>
          </w:tcPr>
          <w:p w14:paraId="197A922E" w14:textId="77777777" w:rsidR="007905FC" w:rsidRPr="00500E12" w:rsidRDefault="007905FC" w:rsidP="007905FC">
            <w:pPr>
              <w:pStyle w:val="TAC"/>
            </w:pPr>
            <w:r w:rsidRPr="00500E12">
              <w:t>CA_n1A-n8A</w:t>
            </w:r>
          </w:p>
        </w:tc>
        <w:tc>
          <w:tcPr>
            <w:tcW w:w="970" w:type="dxa"/>
            <w:tcBorders>
              <w:top w:val="single" w:sz="4" w:space="0" w:color="auto"/>
              <w:left w:val="single" w:sz="4" w:space="0" w:color="auto"/>
              <w:bottom w:val="single" w:sz="4" w:space="0" w:color="auto"/>
              <w:right w:val="single" w:sz="4" w:space="0" w:color="auto"/>
            </w:tcBorders>
          </w:tcPr>
          <w:p w14:paraId="0E46B5D2"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49B9FB3A"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7EE7B3E9"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19EDFBAA"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59DC72B6"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92994AB"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B395B2F"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726BE5AD" w14:textId="77777777" w:rsidR="007905FC" w:rsidRPr="00500E12" w:rsidRDefault="007905FC" w:rsidP="007905FC">
            <w:pPr>
              <w:pStyle w:val="TAC"/>
            </w:pPr>
          </w:p>
        </w:tc>
      </w:tr>
      <w:tr w:rsidR="007905FC" w:rsidRPr="00500E12" w14:paraId="78B3BAB0" w14:textId="77777777" w:rsidTr="007905FC">
        <w:tc>
          <w:tcPr>
            <w:tcW w:w="1435" w:type="dxa"/>
            <w:tcBorders>
              <w:top w:val="single" w:sz="4" w:space="0" w:color="auto"/>
              <w:left w:val="single" w:sz="4" w:space="0" w:color="auto"/>
              <w:bottom w:val="single" w:sz="4" w:space="0" w:color="auto"/>
              <w:right w:val="single" w:sz="4" w:space="0" w:color="auto"/>
            </w:tcBorders>
            <w:hideMark/>
          </w:tcPr>
          <w:p w14:paraId="14FE3A61" w14:textId="77777777" w:rsidR="007905FC" w:rsidRPr="00500E12" w:rsidRDefault="007905FC" w:rsidP="007905FC">
            <w:pPr>
              <w:pStyle w:val="TAC"/>
            </w:pPr>
            <w:r w:rsidRPr="00500E12">
              <w:t>CA_n1A-n78A</w:t>
            </w:r>
          </w:p>
        </w:tc>
        <w:tc>
          <w:tcPr>
            <w:tcW w:w="970" w:type="dxa"/>
            <w:tcBorders>
              <w:top w:val="single" w:sz="4" w:space="0" w:color="auto"/>
              <w:left w:val="single" w:sz="4" w:space="0" w:color="auto"/>
              <w:bottom w:val="single" w:sz="4" w:space="0" w:color="auto"/>
              <w:right w:val="single" w:sz="4" w:space="0" w:color="auto"/>
            </w:tcBorders>
          </w:tcPr>
          <w:p w14:paraId="781248A4"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7079BEA0"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0992F47E"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65BA3CB2"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B757F9"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8B6C717"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700C32E"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134C7F13" w14:textId="77777777" w:rsidR="007905FC" w:rsidRPr="00500E12" w:rsidRDefault="007905FC" w:rsidP="007905FC">
            <w:pPr>
              <w:pStyle w:val="TAC"/>
            </w:pPr>
          </w:p>
        </w:tc>
      </w:tr>
      <w:tr w:rsidR="007905FC" w:rsidRPr="00500E12" w14:paraId="00DB2A5D" w14:textId="77777777" w:rsidTr="007905FC">
        <w:tc>
          <w:tcPr>
            <w:tcW w:w="1435" w:type="dxa"/>
            <w:tcBorders>
              <w:top w:val="single" w:sz="4" w:space="0" w:color="auto"/>
              <w:left w:val="single" w:sz="4" w:space="0" w:color="auto"/>
              <w:bottom w:val="single" w:sz="4" w:space="0" w:color="auto"/>
              <w:right w:val="single" w:sz="4" w:space="0" w:color="auto"/>
            </w:tcBorders>
            <w:hideMark/>
          </w:tcPr>
          <w:p w14:paraId="220DFA62" w14:textId="77777777" w:rsidR="007905FC" w:rsidRPr="00500E12" w:rsidRDefault="007905FC" w:rsidP="007905FC">
            <w:pPr>
              <w:pStyle w:val="TAC"/>
            </w:pPr>
            <w:r w:rsidRPr="00500E12">
              <w:t>CA_n1A-n79A</w:t>
            </w:r>
          </w:p>
        </w:tc>
        <w:tc>
          <w:tcPr>
            <w:tcW w:w="970" w:type="dxa"/>
            <w:tcBorders>
              <w:top w:val="single" w:sz="4" w:space="0" w:color="auto"/>
              <w:left w:val="single" w:sz="4" w:space="0" w:color="auto"/>
              <w:bottom w:val="single" w:sz="4" w:space="0" w:color="auto"/>
              <w:right w:val="single" w:sz="4" w:space="0" w:color="auto"/>
            </w:tcBorders>
          </w:tcPr>
          <w:p w14:paraId="0D4B529A"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1DAC9EFC"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025BF681"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1D0C54E2"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212769"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BF1D8A8"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811AC6E"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2910B421" w14:textId="77777777" w:rsidR="007905FC" w:rsidRPr="00500E12" w:rsidRDefault="007905FC" w:rsidP="007905FC">
            <w:pPr>
              <w:pStyle w:val="TAC"/>
            </w:pPr>
          </w:p>
        </w:tc>
      </w:tr>
      <w:tr w:rsidR="007905FC" w:rsidRPr="00500E12" w14:paraId="237C0FC8" w14:textId="77777777" w:rsidTr="007905FC">
        <w:tc>
          <w:tcPr>
            <w:tcW w:w="1435" w:type="dxa"/>
            <w:tcBorders>
              <w:top w:val="single" w:sz="4" w:space="0" w:color="auto"/>
              <w:left w:val="single" w:sz="4" w:space="0" w:color="auto"/>
              <w:bottom w:val="single" w:sz="4" w:space="0" w:color="auto"/>
              <w:right w:val="single" w:sz="4" w:space="0" w:color="auto"/>
            </w:tcBorders>
          </w:tcPr>
          <w:p w14:paraId="72F4D320" w14:textId="77777777" w:rsidR="007905FC" w:rsidRPr="00500E12" w:rsidRDefault="007905FC" w:rsidP="007905FC">
            <w:pPr>
              <w:pStyle w:val="TAC"/>
            </w:pPr>
            <w:r w:rsidRPr="00500E12">
              <w:t>CA_n2A-n5A</w:t>
            </w:r>
          </w:p>
        </w:tc>
        <w:tc>
          <w:tcPr>
            <w:tcW w:w="970" w:type="dxa"/>
            <w:tcBorders>
              <w:top w:val="single" w:sz="4" w:space="0" w:color="auto"/>
              <w:left w:val="single" w:sz="4" w:space="0" w:color="auto"/>
              <w:bottom w:val="single" w:sz="4" w:space="0" w:color="auto"/>
              <w:right w:val="single" w:sz="4" w:space="0" w:color="auto"/>
            </w:tcBorders>
          </w:tcPr>
          <w:p w14:paraId="35546C50"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02CBF77B"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65E1E8EC"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26B18B44"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04387EE8"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6693D89"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E6A6D8A"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23F90686" w14:textId="77777777" w:rsidR="007905FC" w:rsidRPr="00500E12" w:rsidRDefault="007905FC" w:rsidP="007905FC">
            <w:pPr>
              <w:pStyle w:val="TAC"/>
            </w:pPr>
          </w:p>
        </w:tc>
      </w:tr>
      <w:tr w:rsidR="007905FC" w:rsidRPr="00500E12" w14:paraId="3A33A098" w14:textId="77777777" w:rsidTr="007905FC">
        <w:tc>
          <w:tcPr>
            <w:tcW w:w="1435" w:type="dxa"/>
            <w:tcBorders>
              <w:top w:val="single" w:sz="4" w:space="0" w:color="auto"/>
              <w:left w:val="single" w:sz="4" w:space="0" w:color="auto"/>
              <w:bottom w:val="single" w:sz="4" w:space="0" w:color="auto"/>
              <w:right w:val="single" w:sz="4" w:space="0" w:color="auto"/>
            </w:tcBorders>
          </w:tcPr>
          <w:p w14:paraId="697641F9" w14:textId="77777777" w:rsidR="007905FC" w:rsidRPr="00500E12" w:rsidRDefault="007905FC" w:rsidP="007905FC">
            <w:pPr>
              <w:pStyle w:val="TAC"/>
            </w:pPr>
            <w:r w:rsidRPr="00500E12">
              <w:t>CA_n2A-n48A</w:t>
            </w:r>
          </w:p>
        </w:tc>
        <w:tc>
          <w:tcPr>
            <w:tcW w:w="970" w:type="dxa"/>
            <w:tcBorders>
              <w:top w:val="single" w:sz="4" w:space="0" w:color="auto"/>
              <w:left w:val="single" w:sz="4" w:space="0" w:color="auto"/>
              <w:bottom w:val="single" w:sz="4" w:space="0" w:color="auto"/>
              <w:right w:val="single" w:sz="4" w:space="0" w:color="auto"/>
            </w:tcBorders>
          </w:tcPr>
          <w:p w14:paraId="78CDD0E2"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0AD36FBB"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6C7215B3"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6FB759C7"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67FC1AE8"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DA11A9C"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886B4D4"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22D400E9" w14:textId="77777777" w:rsidR="007905FC" w:rsidRPr="00500E12" w:rsidRDefault="007905FC" w:rsidP="007905FC">
            <w:pPr>
              <w:pStyle w:val="TAC"/>
            </w:pPr>
          </w:p>
        </w:tc>
      </w:tr>
      <w:tr w:rsidR="007905FC" w:rsidRPr="00500E12" w14:paraId="4BC35ABC" w14:textId="77777777" w:rsidTr="007905FC">
        <w:tc>
          <w:tcPr>
            <w:tcW w:w="1435" w:type="dxa"/>
            <w:tcBorders>
              <w:top w:val="single" w:sz="4" w:space="0" w:color="auto"/>
              <w:left w:val="single" w:sz="4" w:space="0" w:color="auto"/>
              <w:bottom w:val="single" w:sz="4" w:space="0" w:color="auto"/>
              <w:right w:val="single" w:sz="4" w:space="0" w:color="auto"/>
            </w:tcBorders>
          </w:tcPr>
          <w:p w14:paraId="69A4B8AA" w14:textId="77777777" w:rsidR="007905FC" w:rsidRPr="00500E12" w:rsidRDefault="007905FC" w:rsidP="007905FC">
            <w:pPr>
              <w:pStyle w:val="TAC"/>
            </w:pPr>
            <w:r w:rsidRPr="00500E12">
              <w:t>CA_n2A-n66A</w:t>
            </w:r>
          </w:p>
        </w:tc>
        <w:tc>
          <w:tcPr>
            <w:tcW w:w="970" w:type="dxa"/>
            <w:tcBorders>
              <w:top w:val="single" w:sz="4" w:space="0" w:color="auto"/>
              <w:left w:val="single" w:sz="4" w:space="0" w:color="auto"/>
              <w:bottom w:val="single" w:sz="4" w:space="0" w:color="auto"/>
              <w:right w:val="single" w:sz="4" w:space="0" w:color="auto"/>
            </w:tcBorders>
          </w:tcPr>
          <w:p w14:paraId="6F4D3C9A"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011AE0E7"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7F32A241"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54879B7D"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7164E3CC"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683FDB3"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0A887C7"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6C6DCFA2" w14:textId="77777777" w:rsidR="007905FC" w:rsidRPr="00500E12" w:rsidRDefault="007905FC" w:rsidP="007905FC">
            <w:pPr>
              <w:pStyle w:val="TAC"/>
            </w:pPr>
          </w:p>
        </w:tc>
      </w:tr>
      <w:tr w:rsidR="007905FC" w:rsidRPr="00500E12" w14:paraId="1414DCA5" w14:textId="77777777" w:rsidTr="007905FC">
        <w:tc>
          <w:tcPr>
            <w:tcW w:w="1435" w:type="dxa"/>
            <w:tcBorders>
              <w:top w:val="single" w:sz="4" w:space="0" w:color="auto"/>
              <w:left w:val="single" w:sz="4" w:space="0" w:color="auto"/>
              <w:bottom w:val="single" w:sz="4" w:space="0" w:color="auto"/>
              <w:right w:val="single" w:sz="4" w:space="0" w:color="auto"/>
            </w:tcBorders>
          </w:tcPr>
          <w:p w14:paraId="207CB2E5" w14:textId="77777777" w:rsidR="007905FC" w:rsidRPr="00500E12" w:rsidRDefault="007905FC" w:rsidP="007905FC">
            <w:pPr>
              <w:pStyle w:val="TAC"/>
            </w:pPr>
            <w:r w:rsidRPr="00500E12">
              <w:t>CA_n2A-n77A</w:t>
            </w:r>
          </w:p>
        </w:tc>
        <w:tc>
          <w:tcPr>
            <w:tcW w:w="970" w:type="dxa"/>
            <w:tcBorders>
              <w:top w:val="single" w:sz="4" w:space="0" w:color="auto"/>
              <w:left w:val="single" w:sz="4" w:space="0" w:color="auto"/>
              <w:bottom w:val="single" w:sz="4" w:space="0" w:color="auto"/>
              <w:right w:val="single" w:sz="4" w:space="0" w:color="auto"/>
            </w:tcBorders>
          </w:tcPr>
          <w:p w14:paraId="6AE7B170"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558F0302"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6A733E2A"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6224B450"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35263FD9"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76C390F"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DD5A408"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7802877E" w14:textId="77777777" w:rsidR="007905FC" w:rsidRPr="00500E12" w:rsidRDefault="007905FC" w:rsidP="007905FC">
            <w:pPr>
              <w:pStyle w:val="TAC"/>
            </w:pPr>
          </w:p>
        </w:tc>
      </w:tr>
      <w:tr w:rsidR="007905FC" w:rsidRPr="00500E12" w14:paraId="1102368E" w14:textId="77777777" w:rsidTr="007905FC">
        <w:tc>
          <w:tcPr>
            <w:tcW w:w="1435" w:type="dxa"/>
            <w:tcBorders>
              <w:top w:val="single" w:sz="4" w:space="0" w:color="auto"/>
              <w:left w:val="single" w:sz="4" w:space="0" w:color="auto"/>
              <w:bottom w:val="single" w:sz="4" w:space="0" w:color="auto"/>
              <w:right w:val="single" w:sz="4" w:space="0" w:color="auto"/>
            </w:tcBorders>
          </w:tcPr>
          <w:p w14:paraId="7F6160C2" w14:textId="77777777" w:rsidR="007905FC" w:rsidRPr="00500E12" w:rsidRDefault="007905FC" w:rsidP="007905FC">
            <w:pPr>
              <w:pStyle w:val="TAC"/>
            </w:pPr>
            <w:r w:rsidRPr="00500E12">
              <w:t>CA_n3A-n5A</w:t>
            </w:r>
          </w:p>
        </w:tc>
        <w:tc>
          <w:tcPr>
            <w:tcW w:w="970" w:type="dxa"/>
            <w:tcBorders>
              <w:top w:val="single" w:sz="4" w:space="0" w:color="auto"/>
              <w:left w:val="single" w:sz="4" w:space="0" w:color="auto"/>
              <w:bottom w:val="single" w:sz="4" w:space="0" w:color="auto"/>
              <w:right w:val="single" w:sz="4" w:space="0" w:color="auto"/>
            </w:tcBorders>
          </w:tcPr>
          <w:p w14:paraId="55C9E2DE"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3D114A2C"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5B57468F"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3E3ACE37"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7105EDE4"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B8442D6"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C04BAB8"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0C7C20C7" w14:textId="77777777" w:rsidR="007905FC" w:rsidRPr="00500E12" w:rsidRDefault="007905FC" w:rsidP="007905FC">
            <w:pPr>
              <w:pStyle w:val="TAC"/>
            </w:pPr>
          </w:p>
        </w:tc>
      </w:tr>
      <w:tr w:rsidR="007905FC" w:rsidRPr="00500E12" w14:paraId="6D44A903" w14:textId="77777777" w:rsidTr="007905FC">
        <w:tc>
          <w:tcPr>
            <w:tcW w:w="1435" w:type="dxa"/>
            <w:tcBorders>
              <w:top w:val="single" w:sz="4" w:space="0" w:color="auto"/>
              <w:left w:val="single" w:sz="4" w:space="0" w:color="auto"/>
              <w:bottom w:val="single" w:sz="4" w:space="0" w:color="auto"/>
              <w:right w:val="single" w:sz="4" w:space="0" w:color="auto"/>
            </w:tcBorders>
          </w:tcPr>
          <w:p w14:paraId="1CF3AB46" w14:textId="77777777" w:rsidR="007905FC" w:rsidRPr="00500E12" w:rsidRDefault="007905FC" w:rsidP="007905FC">
            <w:pPr>
              <w:pStyle w:val="TAC"/>
            </w:pPr>
            <w:r w:rsidRPr="00500E12">
              <w:t>CA_n3A-n</w:t>
            </w:r>
            <w:r w:rsidRPr="00500E12">
              <w:rPr>
                <w:rFonts w:eastAsia="SimSun"/>
                <w:lang w:eastAsia="zh-CN"/>
              </w:rP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4AFE4D0F"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18DF0DDF"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4023DA2F"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3A76236D"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6139EB15" w14:textId="77777777" w:rsidR="007905FC" w:rsidRPr="00500E12" w:rsidRDefault="007905FC" w:rsidP="007905FC">
            <w:pPr>
              <w:pStyle w:val="TAC"/>
            </w:pPr>
            <w:r w:rsidRPr="00500E12">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5FC6058"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E08D008"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7321A85B" w14:textId="77777777" w:rsidR="007905FC" w:rsidRPr="00500E12" w:rsidRDefault="007905FC" w:rsidP="007905FC">
            <w:pPr>
              <w:pStyle w:val="TAC"/>
            </w:pPr>
          </w:p>
        </w:tc>
      </w:tr>
      <w:tr w:rsidR="007905FC" w:rsidRPr="00500E12" w14:paraId="2A85EDC3" w14:textId="77777777" w:rsidTr="007905FC">
        <w:tc>
          <w:tcPr>
            <w:tcW w:w="1435" w:type="dxa"/>
            <w:tcBorders>
              <w:top w:val="single" w:sz="4" w:space="0" w:color="auto"/>
              <w:left w:val="single" w:sz="4" w:space="0" w:color="auto"/>
              <w:bottom w:val="single" w:sz="4" w:space="0" w:color="auto"/>
              <w:right w:val="single" w:sz="4" w:space="0" w:color="auto"/>
            </w:tcBorders>
            <w:hideMark/>
          </w:tcPr>
          <w:p w14:paraId="7E14BEF7" w14:textId="77777777" w:rsidR="007905FC" w:rsidRPr="00500E12" w:rsidRDefault="007905FC" w:rsidP="007905FC">
            <w:pPr>
              <w:pStyle w:val="TAC"/>
            </w:pPr>
            <w:r w:rsidRPr="00500E12">
              <w:t>CA_n3A-n41A</w:t>
            </w:r>
          </w:p>
        </w:tc>
        <w:tc>
          <w:tcPr>
            <w:tcW w:w="970" w:type="dxa"/>
            <w:tcBorders>
              <w:top w:val="single" w:sz="4" w:space="0" w:color="auto"/>
              <w:left w:val="single" w:sz="4" w:space="0" w:color="auto"/>
              <w:bottom w:val="single" w:sz="4" w:space="0" w:color="auto"/>
              <w:right w:val="single" w:sz="4" w:space="0" w:color="auto"/>
            </w:tcBorders>
          </w:tcPr>
          <w:p w14:paraId="7CEEF2B4"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75E1CFA9"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72E8725D"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5A78503F"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AB6178"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DC7179A"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9E15512"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0489837C" w14:textId="77777777" w:rsidR="007905FC" w:rsidRPr="00500E12" w:rsidRDefault="007905FC" w:rsidP="007905FC">
            <w:pPr>
              <w:pStyle w:val="TAC"/>
            </w:pPr>
          </w:p>
        </w:tc>
      </w:tr>
      <w:tr w:rsidR="007905FC" w:rsidRPr="00500E12" w14:paraId="4573E6F6" w14:textId="77777777" w:rsidTr="007905FC">
        <w:trPr>
          <w:ins w:id="80" w:author="scv605" w:date="2023-08-09T10:57:00Z"/>
        </w:trPr>
        <w:tc>
          <w:tcPr>
            <w:tcW w:w="1435" w:type="dxa"/>
            <w:tcBorders>
              <w:top w:val="single" w:sz="4" w:space="0" w:color="auto"/>
              <w:left w:val="single" w:sz="4" w:space="0" w:color="auto"/>
              <w:bottom w:val="single" w:sz="4" w:space="0" w:color="auto"/>
              <w:right w:val="single" w:sz="4" w:space="0" w:color="auto"/>
            </w:tcBorders>
          </w:tcPr>
          <w:p w14:paraId="6EFF10C7" w14:textId="77777777" w:rsidR="007905FC" w:rsidRPr="00500E12" w:rsidRDefault="007905FC" w:rsidP="007905FC">
            <w:pPr>
              <w:pStyle w:val="TAC"/>
              <w:rPr>
                <w:ins w:id="81" w:author="scv605" w:date="2023-08-09T10:57:00Z"/>
              </w:rPr>
            </w:pPr>
            <w:ins w:id="82" w:author="scv605" w:date="2023-08-09T11:00:00Z">
              <w:r w:rsidRPr="00500E12">
                <w:t>CA_n3A-n7</w:t>
              </w:r>
              <w:r>
                <w:t>7</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4A33924F" w14:textId="77777777" w:rsidR="007905FC" w:rsidRPr="00500E12" w:rsidRDefault="007905FC" w:rsidP="007905FC">
            <w:pPr>
              <w:pStyle w:val="TAC"/>
              <w:rPr>
                <w:ins w:id="83" w:author="scv605" w:date="2023-08-09T10:57:00Z"/>
              </w:rPr>
            </w:pPr>
          </w:p>
        </w:tc>
        <w:tc>
          <w:tcPr>
            <w:tcW w:w="1100" w:type="dxa"/>
            <w:tcBorders>
              <w:top w:val="single" w:sz="4" w:space="0" w:color="auto"/>
              <w:left w:val="single" w:sz="4" w:space="0" w:color="auto"/>
              <w:bottom w:val="single" w:sz="4" w:space="0" w:color="auto"/>
              <w:right w:val="single" w:sz="4" w:space="0" w:color="auto"/>
            </w:tcBorders>
          </w:tcPr>
          <w:p w14:paraId="3780CFD2" w14:textId="77777777" w:rsidR="007905FC" w:rsidRPr="00500E12" w:rsidRDefault="007905FC" w:rsidP="007905FC">
            <w:pPr>
              <w:pStyle w:val="TAC"/>
              <w:rPr>
                <w:ins w:id="84" w:author="scv605" w:date="2023-08-09T10:57:00Z"/>
              </w:rPr>
            </w:pPr>
          </w:p>
        </w:tc>
        <w:tc>
          <w:tcPr>
            <w:tcW w:w="972" w:type="dxa"/>
            <w:tcBorders>
              <w:top w:val="single" w:sz="4" w:space="0" w:color="auto"/>
              <w:left w:val="single" w:sz="4" w:space="0" w:color="auto"/>
              <w:bottom w:val="single" w:sz="4" w:space="0" w:color="auto"/>
              <w:right w:val="single" w:sz="4" w:space="0" w:color="auto"/>
            </w:tcBorders>
          </w:tcPr>
          <w:p w14:paraId="63B16D13" w14:textId="77777777" w:rsidR="007905FC" w:rsidRPr="00500E12" w:rsidRDefault="007905FC" w:rsidP="007905FC">
            <w:pPr>
              <w:pStyle w:val="TAC"/>
              <w:rPr>
                <w:ins w:id="85" w:author="scv605" w:date="2023-08-09T10:57:00Z"/>
              </w:rPr>
            </w:pPr>
          </w:p>
        </w:tc>
        <w:tc>
          <w:tcPr>
            <w:tcW w:w="1100" w:type="dxa"/>
            <w:tcBorders>
              <w:top w:val="single" w:sz="4" w:space="0" w:color="auto"/>
              <w:left w:val="single" w:sz="4" w:space="0" w:color="auto"/>
              <w:bottom w:val="single" w:sz="4" w:space="0" w:color="auto"/>
              <w:right w:val="single" w:sz="4" w:space="0" w:color="auto"/>
            </w:tcBorders>
          </w:tcPr>
          <w:p w14:paraId="28B25E2D" w14:textId="77777777" w:rsidR="007905FC" w:rsidRPr="00500E12" w:rsidRDefault="007905FC" w:rsidP="007905FC">
            <w:pPr>
              <w:pStyle w:val="TAC"/>
              <w:rPr>
                <w:ins w:id="86" w:author="scv605" w:date="2023-08-09T10:57:00Z"/>
              </w:rPr>
            </w:pPr>
          </w:p>
        </w:tc>
        <w:tc>
          <w:tcPr>
            <w:tcW w:w="972" w:type="dxa"/>
            <w:tcBorders>
              <w:top w:val="single" w:sz="4" w:space="0" w:color="auto"/>
              <w:left w:val="single" w:sz="4" w:space="0" w:color="auto"/>
              <w:bottom w:val="single" w:sz="4" w:space="0" w:color="auto"/>
              <w:right w:val="single" w:sz="4" w:space="0" w:color="auto"/>
            </w:tcBorders>
          </w:tcPr>
          <w:p w14:paraId="5DD3A9E1" w14:textId="77777777" w:rsidR="007905FC" w:rsidRPr="00500E12" w:rsidRDefault="007905FC" w:rsidP="007905FC">
            <w:pPr>
              <w:pStyle w:val="TAC"/>
              <w:rPr>
                <w:ins w:id="87" w:author="scv605" w:date="2023-08-09T10:57:00Z"/>
              </w:rPr>
            </w:pPr>
            <w:ins w:id="88" w:author="scv605" w:date="2023-08-09T11:00: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1C290C29" w14:textId="77777777" w:rsidR="007905FC" w:rsidRPr="00500E12" w:rsidRDefault="007905FC" w:rsidP="007905FC">
            <w:pPr>
              <w:pStyle w:val="TAC"/>
              <w:rPr>
                <w:ins w:id="89" w:author="scv605" w:date="2023-08-09T10:57:00Z"/>
              </w:rPr>
            </w:pPr>
            <w:ins w:id="90" w:author="scv605" w:date="2023-08-09T11:00:00Z">
              <w:r w:rsidRPr="00500E12">
                <w:t>+2+TT/-3</w:t>
              </w:r>
              <w:r w:rsidRPr="00500E12">
                <w:rPr>
                  <w:rFonts w:cs="Arial"/>
                </w:rPr>
                <w:t>-TT</w:t>
              </w:r>
            </w:ins>
          </w:p>
        </w:tc>
        <w:tc>
          <w:tcPr>
            <w:tcW w:w="830" w:type="dxa"/>
            <w:tcBorders>
              <w:top w:val="single" w:sz="4" w:space="0" w:color="auto"/>
              <w:left w:val="single" w:sz="4" w:space="0" w:color="auto"/>
              <w:bottom w:val="single" w:sz="4" w:space="0" w:color="auto"/>
              <w:right w:val="single" w:sz="4" w:space="0" w:color="auto"/>
            </w:tcBorders>
          </w:tcPr>
          <w:p w14:paraId="6DC43830" w14:textId="77777777" w:rsidR="007905FC" w:rsidRPr="00500E12" w:rsidRDefault="007905FC" w:rsidP="007905FC">
            <w:pPr>
              <w:pStyle w:val="TAC"/>
              <w:rPr>
                <w:ins w:id="91" w:author="scv605" w:date="2023-08-09T10:57:00Z"/>
              </w:rPr>
            </w:pPr>
          </w:p>
        </w:tc>
        <w:tc>
          <w:tcPr>
            <w:tcW w:w="1100" w:type="dxa"/>
            <w:tcBorders>
              <w:top w:val="single" w:sz="4" w:space="0" w:color="auto"/>
              <w:left w:val="single" w:sz="4" w:space="0" w:color="auto"/>
              <w:bottom w:val="single" w:sz="4" w:space="0" w:color="auto"/>
              <w:right w:val="single" w:sz="4" w:space="0" w:color="auto"/>
            </w:tcBorders>
          </w:tcPr>
          <w:p w14:paraId="1BAC8B97" w14:textId="77777777" w:rsidR="007905FC" w:rsidRPr="00500E12" w:rsidRDefault="007905FC" w:rsidP="007905FC">
            <w:pPr>
              <w:pStyle w:val="TAC"/>
              <w:rPr>
                <w:ins w:id="92" w:author="scv605" w:date="2023-08-09T10:57:00Z"/>
              </w:rPr>
            </w:pPr>
          </w:p>
        </w:tc>
      </w:tr>
      <w:tr w:rsidR="007905FC" w:rsidRPr="00500E12" w14:paraId="26C3BF50" w14:textId="77777777" w:rsidTr="007905FC">
        <w:tc>
          <w:tcPr>
            <w:tcW w:w="1435" w:type="dxa"/>
            <w:tcBorders>
              <w:top w:val="single" w:sz="4" w:space="0" w:color="auto"/>
              <w:left w:val="single" w:sz="4" w:space="0" w:color="auto"/>
              <w:bottom w:val="single" w:sz="4" w:space="0" w:color="auto"/>
              <w:right w:val="single" w:sz="4" w:space="0" w:color="auto"/>
            </w:tcBorders>
            <w:hideMark/>
          </w:tcPr>
          <w:p w14:paraId="0A7053AC" w14:textId="77777777" w:rsidR="007905FC" w:rsidRPr="00500E12" w:rsidRDefault="007905FC" w:rsidP="007905FC">
            <w:pPr>
              <w:pStyle w:val="TAC"/>
            </w:pPr>
            <w:r w:rsidRPr="00500E12">
              <w:t>CA_n3A-n78A</w:t>
            </w:r>
          </w:p>
        </w:tc>
        <w:tc>
          <w:tcPr>
            <w:tcW w:w="970" w:type="dxa"/>
            <w:tcBorders>
              <w:top w:val="single" w:sz="4" w:space="0" w:color="auto"/>
              <w:left w:val="single" w:sz="4" w:space="0" w:color="auto"/>
              <w:bottom w:val="single" w:sz="4" w:space="0" w:color="auto"/>
              <w:right w:val="single" w:sz="4" w:space="0" w:color="auto"/>
            </w:tcBorders>
          </w:tcPr>
          <w:p w14:paraId="12469AF8"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39B3D963"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43A774C5"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0A378030"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3D6404"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6432B83B" w14:textId="77777777" w:rsidR="007905FC" w:rsidRPr="00500E12" w:rsidRDefault="007905FC" w:rsidP="007905FC">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08D293EB"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118141BE" w14:textId="77777777" w:rsidR="007905FC" w:rsidRPr="00500E12" w:rsidRDefault="007905FC" w:rsidP="007905FC">
            <w:pPr>
              <w:pStyle w:val="TAC"/>
            </w:pPr>
          </w:p>
        </w:tc>
      </w:tr>
      <w:tr w:rsidR="007905FC" w:rsidRPr="00500E12" w14:paraId="792FD63C" w14:textId="77777777" w:rsidTr="007905FC">
        <w:tc>
          <w:tcPr>
            <w:tcW w:w="1435" w:type="dxa"/>
            <w:tcBorders>
              <w:top w:val="single" w:sz="4" w:space="0" w:color="auto"/>
              <w:left w:val="single" w:sz="4" w:space="0" w:color="auto"/>
              <w:bottom w:val="single" w:sz="4" w:space="0" w:color="auto"/>
              <w:right w:val="single" w:sz="4" w:space="0" w:color="auto"/>
            </w:tcBorders>
            <w:hideMark/>
          </w:tcPr>
          <w:p w14:paraId="3E8F16C3" w14:textId="77777777" w:rsidR="007905FC" w:rsidRPr="00500E12" w:rsidRDefault="007905FC" w:rsidP="007905FC">
            <w:pPr>
              <w:pStyle w:val="TAC"/>
            </w:pPr>
            <w:r w:rsidRPr="00500E12">
              <w:t>CA_n5A-n7A</w:t>
            </w:r>
          </w:p>
        </w:tc>
        <w:tc>
          <w:tcPr>
            <w:tcW w:w="970" w:type="dxa"/>
            <w:tcBorders>
              <w:top w:val="single" w:sz="4" w:space="0" w:color="auto"/>
              <w:left w:val="single" w:sz="4" w:space="0" w:color="auto"/>
              <w:bottom w:val="single" w:sz="4" w:space="0" w:color="auto"/>
              <w:right w:val="single" w:sz="4" w:space="0" w:color="auto"/>
            </w:tcBorders>
          </w:tcPr>
          <w:p w14:paraId="1269013F"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61618F86"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76CBE603"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0743F53C"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23A0E3"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52E0171B"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9E33D33"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1DAFB7EE" w14:textId="77777777" w:rsidR="007905FC" w:rsidRPr="00500E12" w:rsidRDefault="007905FC" w:rsidP="007905FC">
            <w:pPr>
              <w:pStyle w:val="TAC"/>
            </w:pPr>
          </w:p>
        </w:tc>
      </w:tr>
      <w:tr w:rsidR="007905FC" w:rsidRPr="00500E12" w14:paraId="0B826C99" w14:textId="77777777" w:rsidTr="007905FC">
        <w:tc>
          <w:tcPr>
            <w:tcW w:w="1435" w:type="dxa"/>
            <w:tcBorders>
              <w:top w:val="single" w:sz="4" w:space="0" w:color="auto"/>
              <w:left w:val="single" w:sz="4" w:space="0" w:color="auto"/>
              <w:bottom w:val="single" w:sz="4" w:space="0" w:color="auto"/>
              <w:right w:val="single" w:sz="4" w:space="0" w:color="auto"/>
            </w:tcBorders>
          </w:tcPr>
          <w:p w14:paraId="3B3AC584" w14:textId="77777777" w:rsidR="007905FC" w:rsidRPr="00500E12" w:rsidRDefault="007905FC" w:rsidP="007905FC">
            <w:pPr>
              <w:pStyle w:val="TAC"/>
            </w:pPr>
            <w:r>
              <w:t>CA_n5A-n48A</w:t>
            </w:r>
          </w:p>
        </w:tc>
        <w:tc>
          <w:tcPr>
            <w:tcW w:w="970" w:type="dxa"/>
            <w:tcBorders>
              <w:top w:val="single" w:sz="4" w:space="0" w:color="auto"/>
              <w:left w:val="single" w:sz="4" w:space="0" w:color="auto"/>
              <w:bottom w:val="single" w:sz="4" w:space="0" w:color="auto"/>
              <w:right w:val="single" w:sz="4" w:space="0" w:color="auto"/>
            </w:tcBorders>
          </w:tcPr>
          <w:p w14:paraId="58B82D65"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2CB270BB"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549B8522"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6D4F42F7"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14C8E0DD" w14:textId="77777777" w:rsidR="007905FC" w:rsidRPr="00500E12" w:rsidRDefault="007905FC" w:rsidP="007905FC">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79673DBF" w14:textId="77777777" w:rsidR="007905FC" w:rsidRPr="00500E12" w:rsidRDefault="007905FC" w:rsidP="007905FC">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08B8C2D3"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3316C4A3" w14:textId="77777777" w:rsidR="007905FC" w:rsidRPr="00500E12" w:rsidRDefault="007905FC" w:rsidP="007905FC">
            <w:pPr>
              <w:pStyle w:val="TAC"/>
            </w:pPr>
          </w:p>
        </w:tc>
      </w:tr>
      <w:tr w:rsidR="007905FC" w:rsidRPr="00500E12" w14:paraId="748FF364" w14:textId="77777777" w:rsidTr="007905FC">
        <w:tc>
          <w:tcPr>
            <w:tcW w:w="1435" w:type="dxa"/>
            <w:tcBorders>
              <w:top w:val="single" w:sz="4" w:space="0" w:color="auto"/>
              <w:left w:val="single" w:sz="4" w:space="0" w:color="auto"/>
              <w:bottom w:val="single" w:sz="4" w:space="0" w:color="auto"/>
              <w:right w:val="single" w:sz="4" w:space="0" w:color="auto"/>
            </w:tcBorders>
          </w:tcPr>
          <w:p w14:paraId="258CD2B8" w14:textId="77777777" w:rsidR="007905FC" w:rsidRPr="00500E12" w:rsidRDefault="007905FC" w:rsidP="007905FC">
            <w:pPr>
              <w:pStyle w:val="TAC"/>
            </w:pPr>
            <w:r w:rsidRPr="00500E12">
              <w:t>CA_n5A-n66A</w:t>
            </w:r>
          </w:p>
        </w:tc>
        <w:tc>
          <w:tcPr>
            <w:tcW w:w="970" w:type="dxa"/>
            <w:tcBorders>
              <w:top w:val="single" w:sz="4" w:space="0" w:color="auto"/>
              <w:left w:val="single" w:sz="4" w:space="0" w:color="auto"/>
              <w:bottom w:val="single" w:sz="4" w:space="0" w:color="auto"/>
              <w:right w:val="single" w:sz="4" w:space="0" w:color="auto"/>
            </w:tcBorders>
          </w:tcPr>
          <w:p w14:paraId="267CABF8"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17DE1BBE"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3EDB08E9"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73F1B805"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1B2D8ECE"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DCC3965"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EC2B93F"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6F4992C1" w14:textId="77777777" w:rsidR="007905FC" w:rsidRPr="00500E12" w:rsidRDefault="007905FC" w:rsidP="007905FC">
            <w:pPr>
              <w:pStyle w:val="TAC"/>
            </w:pPr>
          </w:p>
        </w:tc>
      </w:tr>
      <w:tr w:rsidR="007905FC" w:rsidRPr="00500E12" w14:paraId="1C6CDBD3" w14:textId="77777777" w:rsidTr="007905FC">
        <w:tc>
          <w:tcPr>
            <w:tcW w:w="1435" w:type="dxa"/>
            <w:tcBorders>
              <w:top w:val="single" w:sz="4" w:space="0" w:color="auto"/>
              <w:left w:val="single" w:sz="4" w:space="0" w:color="auto"/>
              <w:bottom w:val="single" w:sz="4" w:space="0" w:color="auto"/>
              <w:right w:val="single" w:sz="4" w:space="0" w:color="auto"/>
            </w:tcBorders>
          </w:tcPr>
          <w:p w14:paraId="51793824" w14:textId="77777777" w:rsidR="007905FC" w:rsidRPr="00500E12" w:rsidRDefault="007905FC" w:rsidP="007905FC">
            <w:pPr>
              <w:pStyle w:val="TAC"/>
            </w:pPr>
            <w:r w:rsidRPr="00500E12">
              <w:t>CA_n5A-n77A</w:t>
            </w:r>
          </w:p>
        </w:tc>
        <w:tc>
          <w:tcPr>
            <w:tcW w:w="970" w:type="dxa"/>
            <w:tcBorders>
              <w:top w:val="single" w:sz="4" w:space="0" w:color="auto"/>
              <w:left w:val="single" w:sz="4" w:space="0" w:color="auto"/>
              <w:bottom w:val="single" w:sz="4" w:space="0" w:color="auto"/>
              <w:right w:val="single" w:sz="4" w:space="0" w:color="auto"/>
            </w:tcBorders>
          </w:tcPr>
          <w:p w14:paraId="326B9DD0"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6591FB25"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2C5C9854"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774C98D7"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50907780"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1454C08"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A82A346"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30BEA280" w14:textId="77777777" w:rsidR="007905FC" w:rsidRPr="00500E12" w:rsidRDefault="007905FC" w:rsidP="007905FC">
            <w:pPr>
              <w:pStyle w:val="TAC"/>
            </w:pPr>
          </w:p>
        </w:tc>
      </w:tr>
      <w:tr w:rsidR="007905FC" w:rsidRPr="00500E12" w14:paraId="1BE1C0A7" w14:textId="77777777" w:rsidTr="007905FC">
        <w:tc>
          <w:tcPr>
            <w:tcW w:w="1435" w:type="dxa"/>
            <w:tcBorders>
              <w:top w:val="single" w:sz="4" w:space="0" w:color="auto"/>
              <w:left w:val="single" w:sz="4" w:space="0" w:color="auto"/>
              <w:bottom w:val="single" w:sz="4" w:space="0" w:color="auto"/>
              <w:right w:val="single" w:sz="4" w:space="0" w:color="auto"/>
            </w:tcBorders>
            <w:hideMark/>
          </w:tcPr>
          <w:p w14:paraId="1739E088" w14:textId="77777777" w:rsidR="007905FC" w:rsidRPr="00500E12" w:rsidRDefault="007905FC" w:rsidP="007905FC">
            <w:pPr>
              <w:pStyle w:val="TAC"/>
            </w:pPr>
            <w:r w:rsidRPr="00500E12">
              <w:t>CA_n5A-n78A</w:t>
            </w:r>
          </w:p>
        </w:tc>
        <w:tc>
          <w:tcPr>
            <w:tcW w:w="970" w:type="dxa"/>
            <w:tcBorders>
              <w:top w:val="single" w:sz="4" w:space="0" w:color="auto"/>
              <w:left w:val="single" w:sz="4" w:space="0" w:color="auto"/>
              <w:bottom w:val="single" w:sz="4" w:space="0" w:color="auto"/>
              <w:right w:val="single" w:sz="4" w:space="0" w:color="auto"/>
            </w:tcBorders>
          </w:tcPr>
          <w:p w14:paraId="226781B2"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77E75DA8"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0200E7A0"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77C2A6AF"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81854F"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60E3EA4F"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2A0C4E6"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0CAE7596" w14:textId="77777777" w:rsidR="007905FC" w:rsidRPr="00500E12" w:rsidRDefault="007905FC" w:rsidP="007905FC">
            <w:pPr>
              <w:pStyle w:val="TAC"/>
            </w:pPr>
          </w:p>
        </w:tc>
      </w:tr>
      <w:tr w:rsidR="007905FC" w:rsidRPr="00500E12" w14:paraId="53DF8401" w14:textId="77777777" w:rsidTr="007905FC">
        <w:tc>
          <w:tcPr>
            <w:tcW w:w="1435" w:type="dxa"/>
            <w:tcBorders>
              <w:top w:val="single" w:sz="4" w:space="0" w:color="auto"/>
              <w:left w:val="single" w:sz="4" w:space="0" w:color="auto"/>
              <w:bottom w:val="single" w:sz="4" w:space="0" w:color="auto"/>
              <w:right w:val="single" w:sz="4" w:space="0" w:color="auto"/>
            </w:tcBorders>
            <w:hideMark/>
          </w:tcPr>
          <w:p w14:paraId="3EA8933F" w14:textId="77777777" w:rsidR="007905FC" w:rsidRPr="00500E12" w:rsidRDefault="007905FC" w:rsidP="007905FC">
            <w:pPr>
              <w:pStyle w:val="TAC"/>
            </w:pPr>
            <w:r w:rsidRPr="00500E12">
              <w:t>CA_n7A-n78A</w:t>
            </w:r>
          </w:p>
        </w:tc>
        <w:tc>
          <w:tcPr>
            <w:tcW w:w="970" w:type="dxa"/>
            <w:tcBorders>
              <w:top w:val="single" w:sz="4" w:space="0" w:color="auto"/>
              <w:left w:val="single" w:sz="4" w:space="0" w:color="auto"/>
              <w:bottom w:val="single" w:sz="4" w:space="0" w:color="auto"/>
              <w:right w:val="single" w:sz="4" w:space="0" w:color="auto"/>
            </w:tcBorders>
          </w:tcPr>
          <w:p w14:paraId="6425A3CA"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1309564D"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68407A3F"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0C9EBE86"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FFC2EB"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2EE5799A"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476E6AE"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507C83F7" w14:textId="77777777" w:rsidR="007905FC" w:rsidRPr="00500E12" w:rsidRDefault="007905FC" w:rsidP="007905FC">
            <w:pPr>
              <w:pStyle w:val="TAC"/>
            </w:pPr>
          </w:p>
        </w:tc>
      </w:tr>
      <w:tr w:rsidR="007905FC" w:rsidRPr="00500E12" w14:paraId="7EF24FFB" w14:textId="77777777" w:rsidTr="007905FC">
        <w:tc>
          <w:tcPr>
            <w:tcW w:w="1435" w:type="dxa"/>
            <w:tcBorders>
              <w:top w:val="single" w:sz="4" w:space="0" w:color="auto"/>
              <w:left w:val="single" w:sz="4" w:space="0" w:color="auto"/>
              <w:bottom w:val="single" w:sz="4" w:space="0" w:color="auto"/>
              <w:right w:val="single" w:sz="4" w:space="0" w:color="auto"/>
            </w:tcBorders>
            <w:hideMark/>
          </w:tcPr>
          <w:p w14:paraId="40D7FC12" w14:textId="77777777" w:rsidR="007905FC" w:rsidRPr="00500E12" w:rsidRDefault="007905FC" w:rsidP="007905FC">
            <w:pPr>
              <w:pStyle w:val="TAC"/>
            </w:pPr>
            <w:r w:rsidRPr="00500E12">
              <w:t>CA_n8A-n78A</w:t>
            </w:r>
          </w:p>
        </w:tc>
        <w:tc>
          <w:tcPr>
            <w:tcW w:w="970" w:type="dxa"/>
            <w:tcBorders>
              <w:top w:val="single" w:sz="4" w:space="0" w:color="auto"/>
              <w:left w:val="single" w:sz="4" w:space="0" w:color="auto"/>
              <w:bottom w:val="single" w:sz="4" w:space="0" w:color="auto"/>
              <w:right w:val="single" w:sz="4" w:space="0" w:color="auto"/>
            </w:tcBorders>
          </w:tcPr>
          <w:p w14:paraId="38EE12FC"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205B1C39"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625685E8"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2C5BEEE6"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E8AA52"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1DAF18B"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7712E9A"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1C1579E7" w14:textId="77777777" w:rsidR="007905FC" w:rsidRPr="00500E12" w:rsidRDefault="007905FC" w:rsidP="007905FC">
            <w:pPr>
              <w:pStyle w:val="TAC"/>
            </w:pPr>
          </w:p>
        </w:tc>
      </w:tr>
      <w:tr w:rsidR="007905FC" w:rsidRPr="00500E12" w14:paraId="061CD825" w14:textId="77777777" w:rsidTr="007905FC">
        <w:tc>
          <w:tcPr>
            <w:tcW w:w="1435" w:type="dxa"/>
            <w:tcBorders>
              <w:top w:val="single" w:sz="4" w:space="0" w:color="auto"/>
              <w:left w:val="single" w:sz="4" w:space="0" w:color="auto"/>
              <w:bottom w:val="single" w:sz="4" w:space="0" w:color="auto"/>
              <w:right w:val="single" w:sz="4" w:space="0" w:color="auto"/>
            </w:tcBorders>
          </w:tcPr>
          <w:p w14:paraId="30F351D0" w14:textId="77777777" w:rsidR="007905FC" w:rsidRPr="00500E12" w:rsidRDefault="007905FC" w:rsidP="007905FC">
            <w:pPr>
              <w:pStyle w:val="TAC"/>
            </w:pPr>
            <w:r w:rsidRPr="00500E12">
              <w:t>CA_n24A-n41A</w:t>
            </w:r>
          </w:p>
        </w:tc>
        <w:tc>
          <w:tcPr>
            <w:tcW w:w="970" w:type="dxa"/>
            <w:tcBorders>
              <w:top w:val="single" w:sz="4" w:space="0" w:color="auto"/>
              <w:left w:val="single" w:sz="4" w:space="0" w:color="auto"/>
              <w:bottom w:val="single" w:sz="4" w:space="0" w:color="auto"/>
              <w:right w:val="single" w:sz="4" w:space="0" w:color="auto"/>
            </w:tcBorders>
          </w:tcPr>
          <w:p w14:paraId="01965555"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7F545D44"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628AED2B"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06B96C8E"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12864693"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44E37B7"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7BC37CF"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5AB5A8E2" w14:textId="77777777" w:rsidR="007905FC" w:rsidRPr="00500E12" w:rsidRDefault="007905FC" w:rsidP="007905FC">
            <w:pPr>
              <w:pStyle w:val="TAC"/>
            </w:pPr>
          </w:p>
        </w:tc>
      </w:tr>
      <w:tr w:rsidR="007905FC" w:rsidRPr="00500E12" w14:paraId="5C86D468" w14:textId="77777777" w:rsidTr="007905FC">
        <w:tc>
          <w:tcPr>
            <w:tcW w:w="1435" w:type="dxa"/>
            <w:tcBorders>
              <w:top w:val="single" w:sz="4" w:space="0" w:color="auto"/>
              <w:left w:val="single" w:sz="4" w:space="0" w:color="auto"/>
              <w:bottom w:val="single" w:sz="4" w:space="0" w:color="auto"/>
              <w:right w:val="single" w:sz="4" w:space="0" w:color="auto"/>
            </w:tcBorders>
          </w:tcPr>
          <w:p w14:paraId="1B9CC874" w14:textId="77777777" w:rsidR="007905FC" w:rsidRPr="00500E12" w:rsidRDefault="007905FC" w:rsidP="007905FC">
            <w:pPr>
              <w:pStyle w:val="TAC"/>
            </w:pPr>
            <w:r w:rsidRPr="00500E12">
              <w:t>CA_n24A-n48A</w:t>
            </w:r>
          </w:p>
        </w:tc>
        <w:tc>
          <w:tcPr>
            <w:tcW w:w="970" w:type="dxa"/>
            <w:tcBorders>
              <w:top w:val="single" w:sz="4" w:space="0" w:color="auto"/>
              <w:left w:val="single" w:sz="4" w:space="0" w:color="auto"/>
              <w:bottom w:val="single" w:sz="4" w:space="0" w:color="auto"/>
              <w:right w:val="single" w:sz="4" w:space="0" w:color="auto"/>
            </w:tcBorders>
          </w:tcPr>
          <w:p w14:paraId="68C2C8C7"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139D74CE"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1A96B5A4"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22C30DE6"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2FF908AC"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FCE7956"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F11C3B1"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578D230F" w14:textId="77777777" w:rsidR="007905FC" w:rsidRPr="00500E12" w:rsidRDefault="007905FC" w:rsidP="007905FC">
            <w:pPr>
              <w:pStyle w:val="TAC"/>
            </w:pPr>
          </w:p>
        </w:tc>
      </w:tr>
      <w:tr w:rsidR="007905FC" w:rsidRPr="00500E12" w14:paraId="4F8A3E19" w14:textId="77777777" w:rsidTr="007905FC">
        <w:tc>
          <w:tcPr>
            <w:tcW w:w="1435" w:type="dxa"/>
            <w:tcBorders>
              <w:top w:val="single" w:sz="4" w:space="0" w:color="auto"/>
              <w:left w:val="single" w:sz="4" w:space="0" w:color="auto"/>
              <w:bottom w:val="single" w:sz="4" w:space="0" w:color="auto"/>
              <w:right w:val="single" w:sz="4" w:space="0" w:color="auto"/>
            </w:tcBorders>
          </w:tcPr>
          <w:p w14:paraId="3B8F9171" w14:textId="77777777" w:rsidR="007905FC" w:rsidRPr="00500E12" w:rsidRDefault="007905FC" w:rsidP="007905FC">
            <w:pPr>
              <w:pStyle w:val="TAC"/>
            </w:pPr>
            <w:r w:rsidRPr="00500E12">
              <w:t>CA_n24A-n77A</w:t>
            </w:r>
          </w:p>
        </w:tc>
        <w:tc>
          <w:tcPr>
            <w:tcW w:w="970" w:type="dxa"/>
            <w:tcBorders>
              <w:top w:val="single" w:sz="4" w:space="0" w:color="auto"/>
              <w:left w:val="single" w:sz="4" w:space="0" w:color="auto"/>
              <w:bottom w:val="single" w:sz="4" w:space="0" w:color="auto"/>
              <w:right w:val="single" w:sz="4" w:space="0" w:color="auto"/>
            </w:tcBorders>
          </w:tcPr>
          <w:p w14:paraId="0DCB78F7"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51EC5832"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73006667"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7165815D"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5E20C80A"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AA72032"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88ADB9A"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3217A10D" w14:textId="77777777" w:rsidR="007905FC" w:rsidRPr="00500E12" w:rsidRDefault="007905FC" w:rsidP="007905FC">
            <w:pPr>
              <w:pStyle w:val="TAC"/>
            </w:pPr>
          </w:p>
        </w:tc>
      </w:tr>
      <w:tr w:rsidR="007905FC" w:rsidRPr="00500E12" w14:paraId="6FFEF4F5" w14:textId="77777777" w:rsidTr="007905FC">
        <w:tc>
          <w:tcPr>
            <w:tcW w:w="1435" w:type="dxa"/>
            <w:tcBorders>
              <w:top w:val="single" w:sz="4" w:space="0" w:color="auto"/>
              <w:left w:val="single" w:sz="4" w:space="0" w:color="auto"/>
              <w:bottom w:val="single" w:sz="4" w:space="0" w:color="auto"/>
              <w:right w:val="single" w:sz="4" w:space="0" w:color="auto"/>
            </w:tcBorders>
          </w:tcPr>
          <w:p w14:paraId="057D1EC6" w14:textId="77777777" w:rsidR="007905FC" w:rsidRPr="00500E12" w:rsidRDefault="007905FC" w:rsidP="007905FC">
            <w:pPr>
              <w:pStyle w:val="TAC"/>
            </w:pPr>
            <w:r w:rsidRPr="00500E12">
              <w:t>CA_n26A-n66A</w:t>
            </w:r>
          </w:p>
        </w:tc>
        <w:tc>
          <w:tcPr>
            <w:tcW w:w="970" w:type="dxa"/>
            <w:tcBorders>
              <w:top w:val="single" w:sz="4" w:space="0" w:color="auto"/>
              <w:left w:val="single" w:sz="4" w:space="0" w:color="auto"/>
              <w:bottom w:val="single" w:sz="4" w:space="0" w:color="auto"/>
              <w:right w:val="single" w:sz="4" w:space="0" w:color="auto"/>
            </w:tcBorders>
          </w:tcPr>
          <w:p w14:paraId="2C1255AB"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566D3C63"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37B295CE"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5929D2A1"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34825FAD"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89D4CFD"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59F30EC"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17248B41" w14:textId="77777777" w:rsidR="007905FC" w:rsidRPr="00500E12" w:rsidRDefault="007905FC" w:rsidP="007905FC">
            <w:pPr>
              <w:pStyle w:val="TAC"/>
            </w:pPr>
          </w:p>
        </w:tc>
      </w:tr>
      <w:tr w:rsidR="007905FC" w:rsidRPr="00500E12" w14:paraId="242F32BF" w14:textId="77777777" w:rsidTr="007905FC">
        <w:tc>
          <w:tcPr>
            <w:tcW w:w="1435" w:type="dxa"/>
            <w:tcBorders>
              <w:top w:val="single" w:sz="4" w:space="0" w:color="auto"/>
              <w:left w:val="single" w:sz="4" w:space="0" w:color="auto"/>
              <w:bottom w:val="single" w:sz="4" w:space="0" w:color="auto"/>
              <w:right w:val="single" w:sz="4" w:space="0" w:color="auto"/>
            </w:tcBorders>
          </w:tcPr>
          <w:p w14:paraId="23084BA0" w14:textId="77777777" w:rsidR="007905FC" w:rsidRPr="00500E12" w:rsidRDefault="007905FC" w:rsidP="007905FC">
            <w:pPr>
              <w:pStyle w:val="TAC"/>
            </w:pPr>
            <w:r w:rsidRPr="00500E12">
              <w:t>CA_n26A-n70A</w:t>
            </w:r>
          </w:p>
        </w:tc>
        <w:tc>
          <w:tcPr>
            <w:tcW w:w="970" w:type="dxa"/>
            <w:tcBorders>
              <w:top w:val="single" w:sz="4" w:space="0" w:color="auto"/>
              <w:left w:val="single" w:sz="4" w:space="0" w:color="auto"/>
              <w:bottom w:val="single" w:sz="4" w:space="0" w:color="auto"/>
              <w:right w:val="single" w:sz="4" w:space="0" w:color="auto"/>
            </w:tcBorders>
          </w:tcPr>
          <w:p w14:paraId="1049ECE7"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7F122119"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758CAB59"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30966B7F"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15A6ABD9"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61B6CF7"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52FFDFF"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2D2FF74E" w14:textId="77777777" w:rsidR="007905FC" w:rsidRPr="00500E12" w:rsidRDefault="007905FC" w:rsidP="007905FC">
            <w:pPr>
              <w:pStyle w:val="TAC"/>
            </w:pPr>
          </w:p>
        </w:tc>
      </w:tr>
      <w:tr w:rsidR="007905FC" w:rsidRPr="00500E12" w14:paraId="6D772830" w14:textId="77777777" w:rsidTr="007905FC">
        <w:tc>
          <w:tcPr>
            <w:tcW w:w="1435" w:type="dxa"/>
            <w:tcBorders>
              <w:top w:val="single" w:sz="4" w:space="0" w:color="auto"/>
              <w:left w:val="single" w:sz="4" w:space="0" w:color="auto"/>
              <w:bottom w:val="single" w:sz="4" w:space="0" w:color="auto"/>
              <w:right w:val="single" w:sz="4" w:space="0" w:color="auto"/>
            </w:tcBorders>
          </w:tcPr>
          <w:p w14:paraId="41BA80D5" w14:textId="77777777" w:rsidR="007905FC" w:rsidRPr="00500E12" w:rsidRDefault="007905FC" w:rsidP="007905FC">
            <w:pPr>
              <w:pStyle w:val="TAC"/>
            </w:pPr>
            <w:r w:rsidRPr="00500E12">
              <w:t>CA_n28A-n41A</w:t>
            </w:r>
          </w:p>
        </w:tc>
        <w:tc>
          <w:tcPr>
            <w:tcW w:w="970" w:type="dxa"/>
            <w:tcBorders>
              <w:top w:val="single" w:sz="4" w:space="0" w:color="auto"/>
              <w:left w:val="single" w:sz="4" w:space="0" w:color="auto"/>
              <w:bottom w:val="single" w:sz="4" w:space="0" w:color="auto"/>
              <w:right w:val="single" w:sz="4" w:space="0" w:color="auto"/>
            </w:tcBorders>
          </w:tcPr>
          <w:p w14:paraId="2AED551B"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6DE6AB99"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4551EEAA"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733DC0C1"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23189384"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0DFFBE9"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BCFBBAA"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5B5F2E11" w14:textId="77777777" w:rsidR="007905FC" w:rsidRPr="00500E12" w:rsidRDefault="007905FC" w:rsidP="007905FC">
            <w:pPr>
              <w:pStyle w:val="TAC"/>
            </w:pPr>
          </w:p>
        </w:tc>
      </w:tr>
      <w:tr w:rsidR="007905FC" w:rsidRPr="00500E12" w14:paraId="48062621" w14:textId="77777777" w:rsidTr="007905FC">
        <w:trPr>
          <w:ins w:id="93" w:author="scv605" w:date="2023-08-09T11:00:00Z"/>
        </w:trPr>
        <w:tc>
          <w:tcPr>
            <w:tcW w:w="1435" w:type="dxa"/>
            <w:tcBorders>
              <w:top w:val="single" w:sz="4" w:space="0" w:color="auto"/>
              <w:left w:val="single" w:sz="4" w:space="0" w:color="auto"/>
              <w:bottom w:val="single" w:sz="4" w:space="0" w:color="auto"/>
              <w:right w:val="single" w:sz="4" w:space="0" w:color="auto"/>
            </w:tcBorders>
          </w:tcPr>
          <w:p w14:paraId="0F4DB213" w14:textId="77777777" w:rsidR="007905FC" w:rsidRPr="00500E12" w:rsidRDefault="007905FC" w:rsidP="007905FC">
            <w:pPr>
              <w:pStyle w:val="TAC"/>
              <w:rPr>
                <w:ins w:id="94" w:author="scv605" w:date="2023-08-09T11:00:00Z"/>
              </w:rPr>
            </w:pPr>
            <w:ins w:id="95" w:author="scv605" w:date="2023-08-09T11:00:00Z">
              <w:r w:rsidRPr="00500E12">
                <w:t>CA_n28A-n7</w:t>
              </w:r>
              <w:r>
                <w:t>7</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32B54776" w14:textId="77777777" w:rsidR="007905FC" w:rsidRPr="00500E12" w:rsidRDefault="007905FC" w:rsidP="007905FC">
            <w:pPr>
              <w:pStyle w:val="TAC"/>
              <w:rPr>
                <w:ins w:id="96" w:author="scv605" w:date="2023-08-09T11:00:00Z"/>
              </w:rPr>
            </w:pPr>
          </w:p>
        </w:tc>
        <w:tc>
          <w:tcPr>
            <w:tcW w:w="1100" w:type="dxa"/>
            <w:tcBorders>
              <w:top w:val="single" w:sz="4" w:space="0" w:color="auto"/>
              <w:left w:val="single" w:sz="4" w:space="0" w:color="auto"/>
              <w:bottom w:val="single" w:sz="4" w:space="0" w:color="auto"/>
              <w:right w:val="single" w:sz="4" w:space="0" w:color="auto"/>
            </w:tcBorders>
          </w:tcPr>
          <w:p w14:paraId="6F835B6C" w14:textId="77777777" w:rsidR="007905FC" w:rsidRPr="00500E12" w:rsidRDefault="007905FC" w:rsidP="007905FC">
            <w:pPr>
              <w:pStyle w:val="TAC"/>
              <w:rPr>
                <w:ins w:id="97" w:author="scv605" w:date="2023-08-09T11:00:00Z"/>
              </w:rPr>
            </w:pPr>
          </w:p>
        </w:tc>
        <w:tc>
          <w:tcPr>
            <w:tcW w:w="972" w:type="dxa"/>
            <w:tcBorders>
              <w:top w:val="single" w:sz="4" w:space="0" w:color="auto"/>
              <w:left w:val="single" w:sz="4" w:space="0" w:color="auto"/>
              <w:bottom w:val="single" w:sz="4" w:space="0" w:color="auto"/>
              <w:right w:val="single" w:sz="4" w:space="0" w:color="auto"/>
            </w:tcBorders>
          </w:tcPr>
          <w:p w14:paraId="1D572B1C" w14:textId="77777777" w:rsidR="007905FC" w:rsidRPr="00500E12" w:rsidRDefault="007905FC" w:rsidP="007905FC">
            <w:pPr>
              <w:pStyle w:val="TAC"/>
              <w:rPr>
                <w:ins w:id="98" w:author="scv605" w:date="2023-08-09T11:00:00Z"/>
              </w:rPr>
            </w:pPr>
          </w:p>
        </w:tc>
        <w:tc>
          <w:tcPr>
            <w:tcW w:w="1100" w:type="dxa"/>
            <w:tcBorders>
              <w:top w:val="single" w:sz="4" w:space="0" w:color="auto"/>
              <w:left w:val="single" w:sz="4" w:space="0" w:color="auto"/>
              <w:bottom w:val="single" w:sz="4" w:space="0" w:color="auto"/>
              <w:right w:val="single" w:sz="4" w:space="0" w:color="auto"/>
            </w:tcBorders>
          </w:tcPr>
          <w:p w14:paraId="341D81CD" w14:textId="77777777" w:rsidR="007905FC" w:rsidRPr="00500E12" w:rsidRDefault="007905FC" w:rsidP="007905FC">
            <w:pPr>
              <w:pStyle w:val="TAC"/>
              <w:rPr>
                <w:ins w:id="99" w:author="scv605" w:date="2023-08-09T11:00:00Z"/>
              </w:rPr>
            </w:pPr>
          </w:p>
        </w:tc>
        <w:tc>
          <w:tcPr>
            <w:tcW w:w="972" w:type="dxa"/>
            <w:tcBorders>
              <w:top w:val="single" w:sz="4" w:space="0" w:color="auto"/>
              <w:left w:val="single" w:sz="4" w:space="0" w:color="auto"/>
              <w:bottom w:val="single" w:sz="4" w:space="0" w:color="auto"/>
              <w:right w:val="single" w:sz="4" w:space="0" w:color="auto"/>
            </w:tcBorders>
          </w:tcPr>
          <w:p w14:paraId="6B096AE3" w14:textId="77777777" w:rsidR="007905FC" w:rsidRPr="00500E12" w:rsidRDefault="007905FC" w:rsidP="007905FC">
            <w:pPr>
              <w:pStyle w:val="TAC"/>
              <w:rPr>
                <w:ins w:id="100" w:author="scv605" w:date="2023-08-09T11:00:00Z"/>
              </w:rPr>
            </w:pPr>
            <w:ins w:id="101" w:author="scv605" w:date="2023-08-09T11:00: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6356895D" w14:textId="77777777" w:rsidR="007905FC" w:rsidRPr="00500E12" w:rsidRDefault="007905FC" w:rsidP="007905FC">
            <w:pPr>
              <w:pStyle w:val="TAC"/>
              <w:rPr>
                <w:ins w:id="102" w:author="scv605" w:date="2023-08-09T11:00:00Z"/>
              </w:rPr>
            </w:pPr>
            <w:ins w:id="103" w:author="scv605" w:date="2023-08-09T11:00: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09E09B37" w14:textId="77777777" w:rsidR="007905FC" w:rsidRPr="00500E12" w:rsidRDefault="007905FC" w:rsidP="007905FC">
            <w:pPr>
              <w:pStyle w:val="TAC"/>
              <w:rPr>
                <w:ins w:id="104" w:author="scv605" w:date="2023-08-09T11:00:00Z"/>
              </w:rPr>
            </w:pPr>
          </w:p>
        </w:tc>
        <w:tc>
          <w:tcPr>
            <w:tcW w:w="1100" w:type="dxa"/>
            <w:tcBorders>
              <w:top w:val="single" w:sz="4" w:space="0" w:color="auto"/>
              <w:left w:val="single" w:sz="4" w:space="0" w:color="auto"/>
              <w:bottom w:val="single" w:sz="4" w:space="0" w:color="auto"/>
              <w:right w:val="single" w:sz="4" w:space="0" w:color="auto"/>
            </w:tcBorders>
          </w:tcPr>
          <w:p w14:paraId="08AF4C13" w14:textId="77777777" w:rsidR="007905FC" w:rsidRPr="00500E12" w:rsidRDefault="007905FC" w:rsidP="007905FC">
            <w:pPr>
              <w:pStyle w:val="TAC"/>
              <w:rPr>
                <w:ins w:id="105" w:author="scv605" w:date="2023-08-09T11:00:00Z"/>
              </w:rPr>
            </w:pPr>
          </w:p>
        </w:tc>
      </w:tr>
      <w:tr w:rsidR="007905FC" w:rsidRPr="00500E12" w14:paraId="471899B6" w14:textId="77777777" w:rsidTr="007905FC">
        <w:tc>
          <w:tcPr>
            <w:tcW w:w="1435" w:type="dxa"/>
            <w:tcBorders>
              <w:top w:val="single" w:sz="4" w:space="0" w:color="auto"/>
              <w:left w:val="single" w:sz="4" w:space="0" w:color="auto"/>
              <w:bottom w:val="single" w:sz="4" w:space="0" w:color="auto"/>
              <w:right w:val="single" w:sz="4" w:space="0" w:color="auto"/>
            </w:tcBorders>
          </w:tcPr>
          <w:p w14:paraId="2EF1A6CB" w14:textId="77777777" w:rsidR="007905FC" w:rsidRPr="00500E12" w:rsidRDefault="007905FC" w:rsidP="007905FC">
            <w:pPr>
              <w:pStyle w:val="TAC"/>
            </w:pPr>
            <w:r w:rsidRPr="00500E12">
              <w:t>CA_n28A-n7</w:t>
            </w:r>
            <w: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07987551"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7ED96768"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75610FD1"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27A8BBB0"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0F352509"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4DA726F"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B64CD96"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752FD558" w14:textId="77777777" w:rsidR="007905FC" w:rsidRPr="00500E12" w:rsidRDefault="007905FC" w:rsidP="007905FC">
            <w:pPr>
              <w:pStyle w:val="TAC"/>
            </w:pPr>
          </w:p>
        </w:tc>
      </w:tr>
      <w:tr w:rsidR="007905FC" w:rsidRPr="00500E12" w14:paraId="165D0910" w14:textId="77777777" w:rsidTr="007905FC">
        <w:tc>
          <w:tcPr>
            <w:tcW w:w="1435" w:type="dxa"/>
            <w:tcBorders>
              <w:top w:val="single" w:sz="4" w:space="0" w:color="auto"/>
              <w:left w:val="single" w:sz="4" w:space="0" w:color="auto"/>
              <w:bottom w:val="single" w:sz="4" w:space="0" w:color="auto"/>
              <w:right w:val="single" w:sz="4" w:space="0" w:color="auto"/>
            </w:tcBorders>
          </w:tcPr>
          <w:p w14:paraId="15CDC7FE" w14:textId="77777777" w:rsidR="007905FC" w:rsidRPr="00500E12" w:rsidRDefault="007905FC" w:rsidP="007905FC">
            <w:pPr>
              <w:pStyle w:val="TAC"/>
            </w:pPr>
            <w:r w:rsidRPr="00500E12">
              <w:t>CA_n28A-n79A</w:t>
            </w:r>
          </w:p>
        </w:tc>
        <w:tc>
          <w:tcPr>
            <w:tcW w:w="970" w:type="dxa"/>
            <w:tcBorders>
              <w:top w:val="single" w:sz="4" w:space="0" w:color="auto"/>
              <w:left w:val="single" w:sz="4" w:space="0" w:color="auto"/>
              <w:bottom w:val="single" w:sz="4" w:space="0" w:color="auto"/>
              <w:right w:val="single" w:sz="4" w:space="0" w:color="auto"/>
            </w:tcBorders>
          </w:tcPr>
          <w:p w14:paraId="127E0BD5"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08989278"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6037BFE3"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55C94D71"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26ACCA0F"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DD06B67"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FB532F9"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75714B27" w14:textId="77777777" w:rsidR="007905FC" w:rsidRPr="00500E12" w:rsidRDefault="007905FC" w:rsidP="007905FC">
            <w:pPr>
              <w:pStyle w:val="TAC"/>
            </w:pPr>
          </w:p>
        </w:tc>
      </w:tr>
      <w:tr w:rsidR="007905FC" w:rsidRPr="00500E12" w14:paraId="7A24BE54" w14:textId="77777777" w:rsidTr="007905FC">
        <w:tc>
          <w:tcPr>
            <w:tcW w:w="1435" w:type="dxa"/>
            <w:tcBorders>
              <w:top w:val="single" w:sz="4" w:space="0" w:color="auto"/>
              <w:left w:val="single" w:sz="4" w:space="0" w:color="auto"/>
              <w:bottom w:val="single" w:sz="4" w:space="0" w:color="auto"/>
              <w:right w:val="single" w:sz="4" w:space="0" w:color="auto"/>
            </w:tcBorders>
            <w:hideMark/>
          </w:tcPr>
          <w:p w14:paraId="0A3161E3" w14:textId="77777777" w:rsidR="007905FC" w:rsidRPr="00500E12" w:rsidRDefault="007905FC" w:rsidP="007905FC">
            <w:pPr>
              <w:pStyle w:val="TAC"/>
            </w:pPr>
            <w:r w:rsidRPr="00500E12">
              <w:t>CA_n39A-n41A</w:t>
            </w:r>
          </w:p>
        </w:tc>
        <w:tc>
          <w:tcPr>
            <w:tcW w:w="970" w:type="dxa"/>
            <w:tcBorders>
              <w:top w:val="single" w:sz="4" w:space="0" w:color="auto"/>
              <w:left w:val="single" w:sz="4" w:space="0" w:color="auto"/>
              <w:bottom w:val="single" w:sz="4" w:space="0" w:color="auto"/>
              <w:right w:val="single" w:sz="4" w:space="0" w:color="auto"/>
            </w:tcBorders>
          </w:tcPr>
          <w:p w14:paraId="23850859"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419E11BA"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681AECC7"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6BFA70D2"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C72307"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F976509"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E0BEB86"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2A57820C" w14:textId="77777777" w:rsidR="007905FC" w:rsidRPr="00500E12" w:rsidRDefault="007905FC" w:rsidP="007905FC">
            <w:pPr>
              <w:pStyle w:val="TAC"/>
            </w:pPr>
          </w:p>
        </w:tc>
      </w:tr>
      <w:tr w:rsidR="007905FC" w:rsidRPr="00500E12" w14:paraId="3D426463" w14:textId="77777777" w:rsidTr="007905FC">
        <w:tc>
          <w:tcPr>
            <w:tcW w:w="1435" w:type="dxa"/>
            <w:tcBorders>
              <w:top w:val="single" w:sz="4" w:space="0" w:color="auto"/>
              <w:left w:val="single" w:sz="4" w:space="0" w:color="auto"/>
              <w:bottom w:val="single" w:sz="4" w:space="0" w:color="auto"/>
              <w:right w:val="single" w:sz="4" w:space="0" w:color="auto"/>
            </w:tcBorders>
            <w:hideMark/>
          </w:tcPr>
          <w:p w14:paraId="6EA690A7" w14:textId="77777777" w:rsidR="007905FC" w:rsidRPr="00500E12" w:rsidRDefault="007905FC" w:rsidP="007905FC">
            <w:pPr>
              <w:pStyle w:val="TAC"/>
            </w:pPr>
            <w:r w:rsidRPr="00500E12">
              <w:t>CA_n41A-n79A</w:t>
            </w:r>
          </w:p>
        </w:tc>
        <w:tc>
          <w:tcPr>
            <w:tcW w:w="970" w:type="dxa"/>
            <w:tcBorders>
              <w:top w:val="single" w:sz="4" w:space="0" w:color="auto"/>
              <w:left w:val="single" w:sz="4" w:space="0" w:color="auto"/>
              <w:bottom w:val="single" w:sz="4" w:space="0" w:color="auto"/>
              <w:right w:val="single" w:sz="4" w:space="0" w:color="auto"/>
            </w:tcBorders>
          </w:tcPr>
          <w:p w14:paraId="0708457E"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635E98C3"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3F174E33"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7C1FE0CD"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00165A"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14665A88"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5ABD32C"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1BD10891" w14:textId="77777777" w:rsidR="007905FC" w:rsidRPr="00500E12" w:rsidRDefault="007905FC" w:rsidP="007905FC">
            <w:pPr>
              <w:pStyle w:val="TAC"/>
            </w:pPr>
          </w:p>
        </w:tc>
      </w:tr>
      <w:tr w:rsidR="007905FC" w:rsidRPr="00500E12" w14:paraId="18300534" w14:textId="77777777" w:rsidTr="007905FC">
        <w:tc>
          <w:tcPr>
            <w:tcW w:w="1435" w:type="dxa"/>
            <w:tcBorders>
              <w:top w:val="single" w:sz="4" w:space="0" w:color="auto"/>
              <w:left w:val="single" w:sz="4" w:space="0" w:color="auto"/>
              <w:bottom w:val="single" w:sz="4" w:space="0" w:color="auto"/>
              <w:right w:val="single" w:sz="4" w:space="0" w:color="auto"/>
            </w:tcBorders>
          </w:tcPr>
          <w:p w14:paraId="37120F45" w14:textId="77777777" w:rsidR="007905FC" w:rsidRPr="00500E12" w:rsidRDefault="007905FC" w:rsidP="007905FC">
            <w:pPr>
              <w:pStyle w:val="TAC"/>
            </w:pPr>
            <w:r w:rsidRPr="00500E12">
              <w:t>CA_n48A-n66A</w:t>
            </w:r>
          </w:p>
        </w:tc>
        <w:tc>
          <w:tcPr>
            <w:tcW w:w="970" w:type="dxa"/>
            <w:tcBorders>
              <w:top w:val="single" w:sz="4" w:space="0" w:color="auto"/>
              <w:left w:val="single" w:sz="4" w:space="0" w:color="auto"/>
              <w:bottom w:val="single" w:sz="4" w:space="0" w:color="auto"/>
              <w:right w:val="single" w:sz="4" w:space="0" w:color="auto"/>
            </w:tcBorders>
          </w:tcPr>
          <w:p w14:paraId="4AE093B8"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248FE8E4"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3FE62DA6"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7C720355"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3CF6BF67"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1199F11"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EF84869"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05FEB9F1" w14:textId="77777777" w:rsidR="007905FC" w:rsidRPr="00500E12" w:rsidRDefault="007905FC" w:rsidP="007905FC">
            <w:pPr>
              <w:pStyle w:val="TAC"/>
            </w:pPr>
          </w:p>
        </w:tc>
      </w:tr>
      <w:tr w:rsidR="007905FC" w:rsidRPr="00500E12" w14:paraId="3247FF88" w14:textId="77777777" w:rsidTr="007905FC">
        <w:tc>
          <w:tcPr>
            <w:tcW w:w="1435" w:type="dxa"/>
            <w:tcBorders>
              <w:top w:val="single" w:sz="4" w:space="0" w:color="auto"/>
              <w:left w:val="single" w:sz="4" w:space="0" w:color="auto"/>
              <w:bottom w:val="single" w:sz="4" w:space="0" w:color="auto"/>
              <w:right w:val="single" w:sz="4" w:space="0" w:color="auto"/>
            </w:tcBorders>
          </w:tcPr>
          <w:p w14:paraId="05446DA4" w14:textId="77777777" w:rsidR="007905FC" w:rsidRPr="00500E12" w:rsidRDefault="007905FC" w:rsidP="007905FC">
            <w:pPr>
              <w:pStyle w:val="TAC"/>
            </w:pPr>
            <w:r w:rsidRPr="00500E12">
              <w:t>CA_n48A-n70A</w:t>
            </w:r>
          </w:p>
        </w:tc>
        <w:tc>
          <w:tcPr>
            <w:tcW w:w="970" w:type="dxa"/>
            <w:tcBorders>
              <w:top w:val="single" w:sz="4" w:space="0" w:color="auto"/>
              <w:left w:val="single" w:sz="4" w:space="0" w:color="auto"/>
              <w:bottom w:val="single" w:sz="4" w:space="0" w:color="auto"/>
              <w:right w:val="single" w:sz="4" w:space="0" w:color="auto"/>
            </w:tcBorders>
          </w:tcPr>
          <w:p w14:paraId="2D2EE693"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7B505F81"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556CCA5A"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499BCD84"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79280D3A"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09066D4"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EC59721"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4D4384BC" w14:textId="77777777" w:rsidR="007905FC" w:rsidRPr="00500E12" w:rsidRDefault="007905FC" w:rsidP="007905FC">
            <w:pPr>
              <w:pStyle w:val="TAC"/>
            </w:pPr>
          </w:p>
        </w:tc>
      </w:tr>
      <w:tr w:rsidR="007905FC" w:rsidRPr="00500E12" w14:paraId="5ED40481" w14:textId="77777777" w:rsidTr="007905FC">
        <w:tc>
          <w:tcPr>
            <w:tcW w:w="1435" w:type="dxa"/>
            <w:tcBorders>
              <w:top w:val="single" w:sz="4" w:space="0" w:color="auto"/>
              <w:left w:val="single" w:sz="4" w:space="0" w:color="auto"/>
              <w:bottom w:val="single" w:sz="4" w:space="0" w:color="auto"/>
              <w:right w:val="single" w:sz="4" w:space="0" w:color="auto"/>
            </w:tcBorders>
          </w:tcPr>
          <w:p w14:paraId="0F22D914" w14:textId="77777777" w:rsidR="007905FC" w:rsidRPr="00500E12" w:rsidRDefault="007905FC" w:rsidP="007905FC">
            <w:pPr>
              <w:pStyle w:val="TAC"/>
            </w:pPr>
            <w:r w:rsidRPr="00500E12">
              <w:t>CA_n48A-n71A</w:t>
            </w:r>
          </w:p>
        </w:tc>
        <w:tc>
          <w:tcPr>
            <w:tcW w:w="970" w:type="dxa"/>
            <w:tcBorders>
              <w:top w:val="single" w:sz="4" w:space="0" w:color="auto"/>
              <w:left w:val="single" w:sz="4" w:space="0" w:color="auto"/>
              <w:bottom w:val="single" w:sz="4" w:space="0" w:color="auto"/>
              <w:right w:val="single" w:sz="4" w:space="0" w:color="auto"/>
            </w:tcBorders>
          </w:tcPr>
          <w:p w14:paraId="46EE917B"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495004E2"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1DD82CD8"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093D0CAD"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061BF0CA"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8F121BD"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5A83DE1"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325AC212" w14:textId="77777777" w:rsidR="007905FC" w:rsidRPr="00500E12" w:rsidRDefault="007905FC" w:rsidP="007905FC">
            <w:pPr>
              <w:pStyle w:val="TAC"/>
            </w:pPr>
          </w:p>
        </w:tc>
      </w:tr>
      <w:tr w:rsidR="007905FC" w:rsidRPr="00500E12" w14:paraId="50420A35" w14:textId="77777777" w:rsidTr="007905FC">
        <w:tc>
          <w:tcPr>
            <w:tcW w:w="1435" w:type="dxa"/>
            <w:tcBorders>
              <w:top w:val="single" w:sz="4" w:space="0" w:color="auto"/>
              <w:left w:val="single" w:sz="4" w:space="0" w:color="auto"/>
              <w:bottom w:val="single" w:sz="4" w:space="0" w:color="auto"/>
              <w:right w:val="single" w:sz="4" w:space="0" w:color="auto"/>
            </w:tcBorders>
          </w:tcPr>
          <w:p w14:paraId="06BDAC26" w14:textId="77777777" w:rsidR="007905FC" w:rsidRPr="00500E12" w:rsidRDefault="007905FC" w:rsidP="007905FC">
            <w:pPr>
              <w:pStyle w:val="TAC"/>
            </w:pPr>
            <w:r w:rsidRPr="00500E12">
              <w:t>CA_n66A-n71A</w:t>
            </w:r>
          </w:p>
        </w:tc>
        <w:tc>
          <w:tcPr>
            <w:tcW w:w="970" w:type="dxa"/>
            <w:tcBorders>
              <w:top w:val="single" w:sz="4" w:space="0" w:color="auto"/>
              <w:left w:val="single" w:sz="4" w:space="0" w:color="auto"/>
              <w:bottom w:val="single" w:sz="4" w:space="0" w:color="auto"/>
              <w:right w:val="single" w:sz="4" w:space="0" w:color="auto"/>
            </w:tcBorders>
          </w:tcPr>
          <w:p w14:paraId="3581D4C5"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50CC4E6D"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48E982AA"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41469025"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4B14B3DB"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444BF48"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C6B2E7C"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06E3124F" w14:textId="77777777" w:rsidR="007905FC" w:rsidRPr="00500E12" w:rsidRDefault="007905FC" w:rsidP="007905FC">
            <w:pPr>
              <w:pStyle w:val="TAC"/>
            </w:pPr>
          </w:p>
        </w:tc>
      </w:tr>
      <w:tr w:rsidR="007905FC" w:rsidRPr="00500E12" w14:paraId="48EF0A8D" w14:textId="77777777" w:rsidTr="007905FC">
        <w:tc>
          <w:tcPr>
            <w:tcW w:w="1435" w:type="dxa"/>
            <w:tcBorders>
              <w:top w:val="single" w:sz="4" w:space="0" w:color="auto"/>
              <w:left w:val="single" w:sz="4" w:space="0" w:color="auto"/>
              <w:bottom w:val="single" w:sz="4" w:space="0" w:color="auto"/>
              <w:right w:val="single" w:sz="4" w:space="0" w:color="auto"/>
            </w:tcBorders>
          </w:tcPr>
          <w:p w14:paraId="108E8539" w14:textId="77777777" w:rsidR="007905FC" w:rsidRPr="00500E12" w:rsidRDefault="007905FC" w:rsidP="007905FC">
            <w:pPr>
              <w:pStyle w:val="TAC"/>
            </w:pPr>
            <w:r w:rsidRPr="00500E12">
              <w:t>CA_n66A-n77A</w:t>
            </w:r>
          </w:p>
        </w:tc>
        <w:tc>
          <w:tcPr>
            <w:tcW w:w="970" w:type="dxa"/>
            <w:tcBorders>
              <w:top w:val="single" w:sz="4" w:space="0" w:color="auto"/>
              <w:left w:val="single" w:sz="4" w:space="0" w:color="auto"/>
              <w:bottom w:val="single" w:sz="4" w:space="0" w:color="auto"/>
              <w:right w:val="single" w:sz="4" w:space="0" w:color="auto"/>
            </w:tcBorders>
          </w:tcPr>
          <w:p w14:paraId="469999BF"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0DAC1D84"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1EF4FE5D"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37CEEC1C"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1844BC1A"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FF0E154"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701099C"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7DDAAB6A" w14:textId="77777777" w:rsidR="007905FC" w:rsidRPr="00500E12" w:rsidRDefault="007905FC" w:rsidP="007905FC">
            <w:pPr>
              <w:pStyle w:val="TAC"/>
            </w:pPr>
          </w:p>
        </w:tc>
      </w:tr>
      <w:tr w:rsidR="007905FC" w:rsidRPr="00500E12" w14:paraId="6727FD93" w14:textId="77777777" w:rsidTr="007905FC">
        <w:tc>
          <w:tcPr>
            <w:tcW w:w="1435" w:type="dxa"/>
            <w:tcBorders>
              <w:top w:val="single" w:sz="4" w:space="0" w:color="auto"/>
              <w:left w:val="single" w:sz="4" w:space="0" w:color="auto"/>
              <w:bottom w:val="single" w:sz="4" w:space="0" w:color="auto"/>
              <w:right w:val="single" w:sz="4" w:space="0" w:color="auto"/>
            </w:tcBorders>
          </w:tcPr>
          <w:p w14:paraId="1574A59B" w14:textId="77777777" w:rsidR="007905FC" w:rsidRPr="00500E12" w:rsidRDefault="007905FC" w:rsidP="007905FC">
            <w:pPr>
              <w:pStyle w:val="TAC"/>
            </w:pPr>
            <w:r w:rsidRPr="00500E12">
              <w:t>CA_n70A-n71A</w:t>
            </w:r>
          </w:p>
        </w:tc>
        <w:tc>
          <w:tcPr>
            <w:tcW w:w="970" w:type="dxa"/>
            <w:tcBorders>
              <w:top w:val="single" w:sz="4" w:space="0" w:color="auto"/>
              <w:left w:val="single" w:sz="4" w:space="0" w:color="auto"/>
              <w:bottom w:val="single" w:sz="4" w:space="0" w:color="auto"/>
              <w:right w:val="single" w:sz="4" w:space="0" w:color="auto"/>
            </w:tcBorders>
          </w:tcPr>
          <w:p w14:paraId="3701F1BE"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60A3D5F8"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08548408"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2D59E0D4"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6C12E826"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C60F06B"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DF40108"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34D84050" w14:textId="77777777" w:rsidR="007905FC" w:rsidRPr="00500E12" w:rsidRDefault="007905FC" w:rsidP="007905FC">
            <w:pPr>
              <w:pStyle w:val="TAC"/>
            </w:pPr>
          </w:p>
        </w:tc>
      </w:tr>
      <w:tr w:rsidR="007905FC" w:rsidRPr="00500E12" w14:paraId="2BA44118" w14:textId="77777777" w:rsidTr="007905FC">
        <w:tc>
          <w:tcPr>
            <w:tcW w:w="1435" w:type="dxa"/>
            <w:tcBorders>
              <w:top w:val="single" w:sz="4" w:space="0" w:color="auto"/>
              <w:left w:val="single" w:sz="4" w:space="0" w:color="auto"/>
              <w:bottom w:val="single" w:sz="4" w:space="0" w:color="auto"/>
              <w:right w:val="single" w:sz="4" w:space="0" w:color="auto"/>
            </w:tcBorders>
          </w:tcPr>
          <w:p w14:paraId="0437D94E" w14:textId="77777777" w:rsidR="007905FC" w:rsidRPr="00500E12" w:rsidRDefault="007905FC" w:rsidP="007905FC">
            <w:pPr>
              <w:pStyle w:val="TAC"/>
            </w:pPr>
            <w:r w:rsidRPr="00500E12">
              <w:t>CA_n71A-n77A</w:t>
            </w:r>
          </w:p>
        </w:tc>
        <w:tc>
          <w:tcPr>
            <w:tcW w:w="970" w:type="dxa"/>
            <w:tcBorders>
              <w:top w:val="single" w:sz="4" w:space="0" w:color="auto"/>
              <w:left w:val="single" w:sz="4" w:space="0" w:color="auto"/>
              <w:bottom w:val="single" w:sz="4" w:space="0" w:color="auto"/>
              <w:right w:val="single" w:sz="4" w:space="0" w:color="auto"/>
            </w:tcBorders>
          </w:tcPr>
          <w:p w14:paraId="6D984433"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057D4195"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314997B8"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6F4E3639" w14:textId="77777777" w:rsidR="007905FC" w:rsidRPr="00500E12" w:rsidRDefault="007905FC" w:rsidP="007905FC">
            <w:pPr>
              <w:pStyle w:val="TAC"/>
            </w:pPr>
          </w:p>
        </w:tc>
        <w:tc>
          <w:tcPr>
            <w:tcW w:w="972" w:type="dxa"/>
            <w:tcBorders>
              <w:top w:val="single" w:sz="4" w:space="0" w:color="auto"/>
              <w:left w:val="single" w:sz="4" w:space="0" w:color="auto"/>
              <w:bottom w:val="single" w:sz="4" w:space="0" w:color="auto"/>
              <w:right w:val="single" w:sz="4" w:space="0" w:color="auto"/>
            </w:tcBorders>
          </w:tcPr>
          <w:p w14:paraId="26831462" w14:textId="77777777" w:rsidR="007905FC" w:rsidRPr="00500E12" w:rsidRDefault="007905FC" w:rsidP="007905F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DB1A7D4" w14:textId="77777777" w:rsidR="007905FC" w:rsidRPr="00500E12" w:rsidRDefault="007905FC" w:rsidP="007905F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3803AA4" w14:textId="77777777" w:rsidR="007905FC" w:rsidRPr="00500E12" w:rsidRDefault="007905FC" w:rsidP="007905FC">
            <w:pPr>
              <w:pStyle w:val="TAC"/>
            </w:pPr>
          </w:p>
        </w:tc>
        <w:tc>
          <w:tcPr>
            <w:tcW w:w="1100" w:type="dxa"/>
            <w:tcBorders>
              <w:top w:val="single" w:sz="4" w:space="0" w:color="auto"/>
              <w:left w:val="single" w:sz="4" w:space="0" w:color="auto"/>
              <w:bottom w:val="single" w:sz="4" w:space="0" w:color="auto"/>
              <w:right w:val="single" w:sz="4" w:space="0" w:color="auto"/>
            </w:tcBorders>
          </w:tcPr>
          <w:p w14:paraId="1956A27C" w14:textId="77777777" w:rsidR="007905FC" w:rsidRPr="00500E12" w:rsidRDefault="007905FC" w:rsidP="007905FC">
            <w:pPr>
              <w:pStyle w:val="TAC"/>
            </w:pPr>
          </w:p>
        </w:tc>
      </w:tr>
      <w:tr w:rsidR="007905FC" w:rsidRPr="00500E12" w14:paraId="6F0FB4C3" w14:textId="77777777" w:rsidTr="007905FC">
        <w:tc>
          <w:tcPr>
            <w:tcW w:w="9722" w:type="dxa"/>
            <w:gridSpan w:val="9"/>
            <w:tcBorders>
              <w:top w:val="single" w:sz="4" w:space="0" w:color="auto"/>
              <w:left w:val="single" w:sz="4" w:space="0" w:color="auto"/>
              <w:bottom w:val="single" w:sz="4" w:space="0" w:color="auto"/>
              <w:right w:val="single" w:sz="4" w:space="0" w:color="auto"/>
            </w:tcBorders>
            <w:hideMark/>
          </w:tcPr>
          <w:p w14:paraId="57620B96" w14:textId="77777777" w:rsidR="007905FC" w:rsidRPr="00500E12" w:rsidRDefault="007905FC" w:rsidP="007905FC">
            <w:pPr>
              <w:pStyle w:val="TAN"/>
            </w:pPr>
            <w:r w:rsidRPr="00500E12">
              <w:lastRenderedPageBreak/>
              <w:t>NOTE 1:</w:t>
            </w:r>
            <w:r w:rsidRPr="00500E12">
              <w:tab/>
              <w:t>Void.</w:t>
            </w:r>
          </w:p>
          <w:p w14:paraId="67635979" w14:textId="77777777" w:rsidR="007905FC" w:rsidRPr="00500E12" w:rsidRDefault="007905FC" w:rsidP="007905FC">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696C6AF2" w14:textId="77777777" w:rsidR="007905FC" w:rsidRPr="00500E12" w:rsidRDefault="007905FC" w:rsidP="007905FC">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7F4FA6A5" w14:textId="77777777" w:rsidR="007905FC" w:rsidRPr="00500E12" w:rsidRDefault="007905FC" w:rsidP="007905FC">
            <w:pPr>
              <w:pStyle w:val="TAN"/>
            </w:pPr>
            <w:r w:rsidRPr="00500E12">
              <w:t>NOTE 4:</w:t>
            </w:r>
            <w:r w:rsidRPr="00500E12">
              <w:tab/>
              <w:t>For inter-band carrier aggregation the maximum power requirement should apply to the total transmitted power over all component carriers (per UE).</w:t>
            </w:r>
          </w:p>
          <w:p w14:paraId="2DB8F4E3" w14:textId="77777777" w:rsidR="007905FC" w:rsidRPr="00500E12" w:rsidRDefault="007905FC" w:rsidP="007905FC">
            <w:pPr>
              <w:pStyle w:val="TAN"/>
            </w:pPr>
            <w:r w:rsidRPr="00500E12">
              <w:t>NOTE 5:</w:t>
            </w:r>
            <w:r w:rsidRPr="00500E12">
              <w:tab/>
              <w:t>Power class 3 is the default power class unless otherwise stated.</w:t>
            </w:r>
          </w:p>
          <w:p w14:paraId="2B978680" w14:textId="77777777" w:rsidR="007905FC" w:rsidRPr="00500E12" w:rsidRDefault="007905FC" w:rsidP="007905FC">
            <w:pPr>
              <w:pStyle w:val="TAN"/>
              <w:rPr>
                <w:lang w:eastAsia="zh-CN"/>
              </w:rPr>
            </w:pPr>
            <w:r w:rsidRPr="00500E12">
              <w:rPr>
                <w:rFonts w:cs="Arial"/>
              </w:rPr>
              <w:t>NOTE 6</w:t>
            </w:r>
            <w:r w:rsidRPr="00500E12">
              <w:t>:</w:t>
            </w:r>
            <w:r w:rsidRPr="00500E12">
              <w:tab/>
              <w:t>The TT for 2UL CA Maximum Output Power is in the maximum TT among all UL CCs. For TT of each UL CC refers to Table 6.2A.1.1.5-2.</w:t>
            </w:r>
          </w:p>
        </w:tc>
      </w:tr>
    </w:tbl>
    <w:p w14:paraId="48969BFE" w14:textId="77777777" w:rsidR="007905FC" w:rsidRPr="00C546D2" w:rsidRDefault="007905FC" w:rsidP="007905FC"/>
    <w:p w14:paraId="54EB428D" w14:textId="77777777" w:rsidR="007905FC" w:rsidRDefault="007905FC" w:rsidP="007905FC"/>
    <w:p w14:paraId="60650EE9" w14:textId="77777777" w:rsidR="007905FC" w:rsidRPr="00C546D2" w:rsidRDefault="007905FC" w:rsidP="007905FC">
      <w:pPr>
        <w:jc w:val="center"/>
        <w:rPr>
          <w:color w:val="FF0000"/>
        </w:rPr>
      </w:pPr>
      <w:r w:rsidRPr="00C546D2">
        <w:rPr>
          <w:b/>
          <w:bCs/>
          <w:color w:val="FF0000"/>
          <w:sz w:val="24"/>
          <w:szCs w:val="24"/>
          <w:highlight w:val="yellow"/>
        </w:rPr>
        <w:t xml:space="preserve">-------- </w:t>
      </w:r>
      <w:r w:rsidRPr="00C546D2">
        <w:rPr>
          <w:b/>
          <w:bCs/>
          <w:color w:val="FF0000"/>
          <w:sz w:val="24"/>
          <w:szCs w:val="24"/>
          <w:highlight w:val="yellow"/>
          <w:lang w:eastAsia="en-GB"/>
        </w:rPr>
        <w:t xml:space="preserve">Skip sections not changed </w:t>
      </w:r>
      <w:r w:rsidRPr="00C546D2">
        <w:rPr>
          <w:b/>
          <w:bCs/>
          <w:color w:val="FF0000"/>
          <w:sz w:val="24"/>
          <w:szCs w:val="24"/>
          <w:highlight w:val="yellow"/>
        </w:rPr>
        <w:t>--------</w:t>
      </w:r>
    </w:p>
    <w:p w14:paraId="2C4F179D" w14:textId="71B6C911" w:rsidR="00805A20" w:rsidRPr="00500E12" w:rsidRDefault="00805A20" w:rsidP="00805A20">
      <w:pPr>
        <w:pStyle w:val="5"/>
      </w:pPr>
      <w:r w:rsidRPr="00500E12">
        <w:rPr>
          <w:lang w:eastAsia="zh-CN"/>
        </w:rPr>
        <w:lastRenderedPageBreak/>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.3</w:t>
      </w:r>
      <w:r w:rsidRPr="00500E12">
        <w:tab/>
      </w:r>
      <w:proofErr w:type="spellStart"/>
      <w:r w:rsidRPr="00500E12">
        <w:rPr>
          <w:lang w:eastAsia="zh-CN"/>
        </w:rPr>
        <w:t>Δ</w:t>
      </w:r>
      <w:proofErr w:type="gramStart"/>
      <w:r w:rsidRPr="00500E12">
        <w:rPr>
          <w:lang w:eastAsia="zh-CN"/>
        </w:rPr>
        <w:t>T</w:t>
      </w:r>
      <w:r w:rsidRPr="00500E12">
        <w:rPr>
          <w:vertAlign w:val="subscript"/>
        </w:rPr>
        <w:t>IB,c</w:t>
      </w:r>
      <w:proofErr w:type="spellEnd"/>
      <w:proofErr w:type="gramEnd"/>
      <w:r w:rsidRPr="00500E12">
        <w:rPr>
          <w:lang w:eastAsia="zh-CN"/>
        </w:rPr>
        <w:t xml:space="preserve"> for Inter-band CA</w:t>
      </w:r>
      <w:bookmarkEnd w:id="15"/>
      <w:bookmarkEnd w:id="16"/>
      <w:bookmarkEnd w:id="17"/>
      <w:bookmarkEnd w:id="18"/>
      <w:bookmarkEnd w:id="19"/>
      <w:bookmarkEnd w:id="20"/>
      <w:bookmarkEnd w:id="21"/>
      <w:bookmarkEnd w:id="22"/>
      <w:bookmarkEnd w:id="23"/>
      <w:bookmarkEnd w:id="24"/>
      <w:bookmarkEnd w:id="25"/>
      <w:bookmarkEnd w:id="26"/>
      <w:bookmarkEnd w:id="27"/>
    </w:p>
    <w:p w14:paraId="7149B4E7" w14:textId="77777777" w:rsidR="00805A20" w:rsidRPr="00500E12" w:rsidRDefault="00805A20" w:rsidP="00805A20">
      <w:pPr>
        <w:pStyle w:val="TH"/>
        <w:rPr>
          <w:rFonts w:eastAsia="SimSun"/>
        </w:rPr>
      </w:pPr>
      <w:r w:rsidRPr="00500E12">
        <w:rPr>
          <w:rFonts w:eastAsia="SimSun"/>
        </w:rPr>
        <w:t>Table 6.2A.4.</w:t>
      </w:r>
      <w:r w:rsidRPr="00500E12">
        <w:rPr>
          <w:rFonts w:eastAsia="SimSun"/>
          <w:lang w:eastAsia="zh-CN"/>
        </w:rPr>
        <w:t>0.</w:t>
      </w:r>
      <w:r w:rsidRPr="00500E12">
        <w:rPr>
          <w:rFonts w:eastAsia="SimSun"/>
        </w:rPr>
        <w:t xml:space="preserve">2.3-1: </w:t>
      </w:r>
      <w:proofErr w:type="spellStart"/>
      <w:r w:rsidRPr="00500E12">
        <w:rPr>
          <w:rFonts w:eastAsia="SimSun"/>
        </w:rPr>
        <w:t>Δ</w:t>
      </w:r>
      <w:proofErr w:type="gramStart"/>
      <w:r w:rsidRPr="00500E12">
        <w:rPr>
          <w:rFonts w:eastAsia="SimSun"/>
        </w:rPr>
        <w:t>T</w:t>
      </w:r>
      <w:r w:rsidRPr="00500E12">
        <w:rPr>
          <w:rFonts w:eastAsia="SimSun"/>
          <w:bCs/>
          <w:sz w:val="18"/>
          <w:vertAlign w:val="subscript"/>
        </w:rPr>
        <w:t>IB,c</w:t>
      </w:r>
      <w:proofErr w:type="spellEnd"/>
      <w:proofErr w:type="gramEnd"/>
      <w:r w:rsidRPr="00500E12">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05A20" w:rsidRPr="00500E12" w14:paraId="39F5FD26" w14:textId="77777777" w:rsidTr="007905FC">
        <w:trPr>
          <w:jc w:val="center"/>
        </w:trPr>
        <w:tc>
          <w:tcPr>
            <w:tcW w:w="2336" w:type="dxa"/>
            <w:tcBorders>
              <w:bottom w:val="single" w:sz="4" w:space="0" w:color="auto"/>
            </w:tcBorders>
          </w:tcPr>
          <w:p w14:paraId="33ADFE13" w14:textId="77777777" w:rsidR="00805A20" w:rsidRPr="00500E12" w:rsidRDefault="00805A20" w:rsidP="007905FC">
            <w:pPr>
              <w:pStyle w:val="TAH"/>
              <w:rPr>
                <w:rFonts w:eastAsia="SimSun"/>
              </w:rPr>
            </w:pPr>
            <w:r w:rsidRPr="00500E12">
              <w:rPr>
                <w:rFonts w:eastAsia="SimSun"/>
              </w:rPr>
              <w:lastRenderedPageBreak/>
              <w:t xml:space="preserve">Inter-band </w:t>
            </w:r>
            <w:r w:rsidRPr="00500E12">
              <w:rPr>
                <w:rFonts w:eastAsia="SimSun"/>
                <w:lang w:eastAsia="zh-CN"/>
              </w:rPr>
              <w:t>CA</w:t>
            </w:r>
            <w:r w:rsidRPr="00500E12">
              <w:rPr>
                <w:rFonts w:eastAsia="SimSun"/>
              </w:rPr>
              <w:t xml:space="preserve"> combination</w:t>
            </w:r>
          </w:p>
        </w:tc>
        <w:tc>
          <w:tcPr>
            <w:tcW w:w="2952" w:type="dxa"/>
          </w:tcPr>
          <w:p w14:paraId="34F8F7FE" w14:textId="77777777" w:rsidR="00805A20" w:rsidRPr="00500E12" w:rsidRDefault="00805A20" w:rsidP="007905FC">
            <w:pPr>
              <w:pStyle w:val="TAH"/>
              <w:rPr>
                <w:rFonts w:eastAsia="SimSun"/>
              </w:rPr>
            </w:pPr>
            <w:r w:rsidRPr="00500E12">
              <w:rPr>
                <w:rFonts w:eastAsia="SimSun"/>
              </w:rPr>
              <w:t>NR Band</w:t>
            </w:r>
          </w:p>
        </w:tc>
        <w:tc>
          <w:tcPr>
            <w:tcW w:w="2952" w:type="dxa"/>
          </w:tcPr>
          <w:p w14:paraId="4E4EA3FD" w14:textId="77777777" w:rsidR="00805A20" w:rsidRPr="00500E12" w:rsidRDefault="00805A20" w:rsidP="007905FC">
            <w:pPr>
              <w:pStyle w:val="TAH"/>
              <w:rPr>
                <w:rFonts w:eastAsia="SimSun"/>
              </w:rPr>
            </w:pPr>
            <w:proofErr w:type="spellStart"/>
            <w:r w:rsidRPr="00500E12">
              <w:rPr>
                <w:rFonts w:eastAsia="SimSun"/>
              </w:rPr>
              <w:t>Δ</w:t>
            </w:r>
            <w:proofErr w:type="gramStart"/>
            <w:r w:rsidRPr="00500E12">
              <w:rPr>
                <w:rFonts w:eastAsia="SimSun"/>
              </w:rPr>
              <w:t>T</w:t>
            </w:r>
            <w:r w:rsidRPr="00500E12">
              <w:rPr>
                <w:rFonts w:eastAsia="SimSun"/>
                <w:vertAlign w:val="subscript"/>
              </w:rPr>
              <w:t>IB,c</w:t>
            </w:r>
            <w:proofErr w:type="spellEnd"/>
            <w:proofErr w:type="gramEnd"/>
            <w:r w:rsidRPr="00500E12">
              <w:rPr>
                <w:rFonts w:eastAsia="SimSun"/>
              </w:rPr>
              <w:t xml:space="preserve"> (dB)</w:t>
            </w:r>
          </w:p>
        </w:tc>
      </w:tr>
      <w:tr w:rsidR="00805A20" w:rsidRPr="00500E12" w14:paraId="76243141" w14:textId="77777777" w:rsidTr="007905FC">
        <w:tblPrEx>
          <w:tblLook w:val="04A0" w:firstRow="1" w:lastRow="0" w:firstColumn="1" w:lastColumn="0" w:noHBand="0" w:noVBand="1"/>
        </w:tblPrEx>
        <w:trPr>
          <w:jc w:val="center"/>
        </w:trPr>
        <w:tc>
          <w:tcPr>
            <w:tcW w:w="2336" w:type="dxa"/>
            <w:tcBorders>
              <w:bottom w:val="nil"/>
            </w:tcBorders>
            <w:shd w:val="clear" w:color="auto" w:fill="auto"/>
            <w:vAlign w:val="center"/>
          </w:tcPr>
          <w:p w14:paraId="2CFD6549" w14:textId="77777777" w:rsidR="00805A20" w:rsidRPr="00500E12" w:rsidRDefault="00805A20" w:rsidP="007905FC">
            <w:pPr>
              <w:pStyle w:val="TAC"/>
              <w:rPr>
                <w:rFonts w:eastAsia="SimSun"/>
                <w:lang w:eastAsia="zh-CN"/>
              </w:rPr>
            </w:pPr>
            <w:r w:rsidRPr="00500E12">
              <w:rPr>
                <w:rFonts w:eastAsia="SimSun"/>
                <w:lang w:eastAsia="zh-CN"/>
              </w:rPr>
              <w:t>CA_n1-n3</w:t>
            </w:r>
          </w:p>
        </w:tc>
        <w:tc>
          <w:tcPr>
            <w:tcW w:w="2952" w:type="dxa"/>
          </w:tcPr>
          <w:p w14:paraId="10236A21" w14:textId="77777777" w:rsidR="00805A20" w:rsidRPr="00500E12" w:rsidRDefault="00805A20" w:rsidP="007905FC">
            <w:pPr>
              <w:pStyle w:val="TAC"/>
              <w:rPr>
                <w:rFonts w:eastAsia="SimSun"/>
                <w:lang w:eastAsia="zh-CN"/>
              </w:rPr>
            </w:pPr>
            <w:r w:rsidRPr="00500E12">
              <w:rPr>
                <w:rFonts w:eastAsia="SimSun"/>
                <w:lang w:eastAsia="zh-CN"/>
              </w:rPr>
              <w:t>n1</w:t>
            </w:r>
          </w:p>
        </w:tc>
        <w:tc>
          <w:tcPr>
            <w:tcW w:w="2952" w:type="dxa"/>
            <w:vAlign w:val="center"/>
          </w:tcPr>
          <w:p w14:paraId="39AB27D7" w14:textId="77777777" w:rsidR="00805A20" w:rsidRPr="00500E12" w:rsidRDefault="00805A20" w:rsidP="007905FC">
            <w:pPr>
              <w:pStyle w:val="TAC"/>
              <w:rPr>
                <w:rFonts w:eastAsia="SimSun"/>
                <w:lang w:eastAsia="zh-CN"/>
              </w:rPr>
            </w:pPr>
            <w:r w:rsidRPr="00500E12">
              <w:rPr>
                <w:rFonts w:eastAsia="SimSun"/>
                <w:lang w:eastAsia="zh-CN"/>
              </w:rPr>
              <w:t>0.3</w:t>
            </w:r>
          </w:p>
        </w:tc>
      </w:tr>
      <w:tr w:rsidR="00805A20" w:rsidRPr="00500E12" w14:paraId="4239047C" w14:textId="77777777" w:rsidTr="007905FC">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658275C2" w14:textId="77777777" w:rsidR="00805A20" w:rsidRPr="00500E12" w:rsidRDefault="00805A20" w:rsidP="007905FC">
            <w:pPr>
              <w:pStyle w:val="TAC"/>
              <w:rPr>
                <w:rFonts w:eastAsia="SimSun"/>
              </w:rPr>
            </w:pPr>
          </w:p>
        </w:tc>
        <w:tc>
          <w:tcPr>
            <w:tcW w:w="2952" w:type="dxa"/>
          </w:tcPr>
          <w:p w14:paraId="58EC8A16" w14:textId="77777777" w:rsidR="00805A20" w:rsidRPr="00500E12" w:rsidRDefault="00805A20" w:rsidP="007905FC">
            <w:pPr>
              <w:pStyle w:val="TAC"/>
              <w:rPr>
                <w:rFonts w:eastAsia="SimSun"/>
                <w:lang w:eastAsia="zh-CN"/>
              </w:rPr>
            </w:pPr>
            <w:r w:rsidRPr="00500E12">
              <w:rPr>
                <w:rFonts w:eastAsia="SimSun"/>
                <w:lang w:eastAsia="zh-CN"/>
              </w:rPr>
              <w:t>n3</w:t>
            </w:r>
          </w:p>
        </w:tc>
        <w:tc>
          <w:tcPr>
            <w:tcW w:w="2952" w:type="dxa"/>
            <w:vAlign w:val="center"/>
          </w:tcPr>
          <w:p w14:paraId="057A5C71" w14:textId="77777777" w:rsidR="00805A20" w:rsidRPr="00500E12" w:rsidRDefault="00805A20" w:rsidP="007905FC">
            <w:pPr>
              <w:pStyle w:val="TAC"/>
              <w:rPr>
                <w:rFonts w:eastAsia="SimSun"/>
                <w:lang w:eastAsia="zh-CN"/>
              </w:rPr>
            </w:pPr>
            <w:r w:rsidRPr="00500E12">
              <w:rPr>
                <w:rFonts w:eastAsia="SimSun"/>
                <w:lang w:eastAsia="zh-CN"/>
              </w:rPr>
              <w:t>0.3</w:t>
            </w:r>
          </w:p>
        </w:tc>
      </w:tr>
      <w:tr w:rsidR="00805A20" w:rsidRPr="00500E12" w14:paraId="69F0C077" w14:textId="77777777" w:rsidTr="007905FC">
        <w:tblPrEx>
          <w:tblLook w:val="04A0" w:firstRow="1" w:lastRow="0" w:firstColumn="1" w:lastColumn="0" w:noHBand="0" w:noVBand="1"/>
        </w:tblPrEx>
        <w:trPr>
          <w:jc w:val="center"/>
        </w:trPr>
        <w:tc>
          <w:tcPr>
            <w:tcW w:w="2336" w:type="dxa"/>
            <w:tcBorders>
              <w:bottom w:val="nil"/>
            </w:tcBorders>
            <w:shd w:val="clear" w:color="auto" w:fill="auto"/>
            <w:vAlign w:val="center"/>
          </w:tcPr>
          <w:p w14:paraId="206DF40C" w14:textId="77777777" w:rsidR="00805A20" w:rsidRPr="00500E12" w:rsidRDefault="00805A20" w:rsidP="007905FC">
            <w:pPr>
              <w:pStyle w:val="TAC"/>
              <w:rPr>
                <w:rFonts w:eastAsia="SimSun"/>
                <w:lang w:eastAsia="zh-CN"/>
              </w:rPr>
            </w:pPr>
            <w:r w:rsidRPr="00500E12">
              <w:rPr>
                <w:rFonts w:eastAsia="SimSun"/>
                <w:lang w:eastAsia="zh-CN"/>
              </w:rPr>
              <w:t>CA_n1-n8</w:t>
            </w:r>
          </w:p>
        </w:tc>
        <w:tc>
          <w:tcPr>
            <w:tcW w:w="2952" w:type="dxa"/>
          </w:tcPr>
          <w:p w14:paraId="35383286" w14:textId="77777777" w:rsidR="00805A20" w:rsidRPr="00500E12" w:rsidRDefault="00805A20" w:rsidP="007905FC">
            <w:pPr>
              <w:pStyle w:val="TAC"/>
              <w:rPr>
                <w:rFonts w:eastAsia="SimSun"/>
                <w:lang w:eastAsia="zh-CN"/>
              </w:rPr>
            </w:pPr>
            <w:r w:rsidRPr="00500E12">
              <w:rPr>
                <w:rFonts w:eastAsia="SimSun"/>
                <w:lang w:eastAsia="zh-CN"/>
              </w:rPr>
              <w:t>n1</w:t>
            </w:r>
          </w:p>
        </w:tc>
        <w:tc>
          <w:tcPr>
            <w:tcW w:w="2952" w:type="dxa"/>
            <w:vAlign w:val="center"/>
          </w:tcPr>
          <w:p w14:paraId="47F70111" w14:textId="77777777" w:rsidR="00805A20" w:rsidRPr="00500E12" w:rsidRDefault="00805A20" w:rsidP="007905FC">
            <w:pPr>
              <w:pStyle w:val="TAC"/>
              <w:rPr>
                <w:rFonts w:eastAsia="SimSun"/>
                <w:lang w:eastAsia="zh-CN"/>
              </w:rPr>
            </w:pPr>
            <w:r w:rsidRPr="00500E12">
              <w:rPr>
                <w:rFonts w:eastAsia="SimSun"/>
                <w:lang w:eastAsia="zh-CN"/>
              </w:rPr>
              <w:t>0.3</w:t>
            </w:r>
          </w:p>
        </w:tc>
      </w:tr>
      <w:tr w:rsidR="00805A20" w:rsidRPr="00500E12" w14:paraId="5D7D866B" w14:textId="77777777" w:rsidTr="007905FC">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54148685" w14:textId="77777777" w:rsidR="00805A20" w:rsidRPr="00500E12" w:rsidRDefault="00805A20" w:rsidP="007905FC">
            <w:pPr>
              <w:pStyle w:val="TAC"/>
              <w:rPr>
                <w:rFonts w:eastAsia="SimSun"/>
              </w:rPr>
            </w:pPr>
          </w:p>
        </w:tc>
        <w:tc>
          <w:tcPr>
            <w:tcW w:w="2952" w:type="dxa"/>
          </w:tcPr>
          <w:p w14:paraId="32798EBC" w14:textId="77777777" w:rsidR="00805A20" w:rsidRPr="00500E12" w:rsidRDefault="00805A20" w:rsidP="007905FC">
            <w:pPr>
              <w:pStyle w:val="TAC"/>
              <w:rPr>
                <w:rFonts w:eastAsia="SimSun"/>
                <w:lang w:eastAsia="zh-CN"/>
              </w:rPr>
            </w:pPr>
            <w:r w:rsidRPr="00500E12">
              <w:rPr>
                <w:rFonts w:eastAsia="SimSun"/>
                <w:lang w:eastAsia="zh-CN"/>
              </w:rPr>
              <w:t>n8</w:t>
            </w:r>
          </w:p>
        </w:tc>
        <w:tc>
          <w:tcPr>
            <w:tcW w:w="2952" w:type="dxa"/>
            <w:vAlign w:val="center"/>
          </w:tcPr>
          <w:p w14:paraId="7C6583C8" w14:textId="77777777" w:rsidR="00805A20" w:rsidRPr="00500E12" w:rsidRDefault="00805A20" w:rsidP="007905FC">
            <w:pPr>
              <w:pStyle w:val="TAC"/>
              <w:rPr>
                <w:rFonts w:eastAsia="SimSun"/>
                <w:lang w:eastAsia="zh-CN"/>
              </w:rPr>
            </w:pPr>
            <w:r w:rsidRPr="00500E12">
              <w:rPr>
                <w:rFonts w:eastAsia="SimSun"/>
                <w:lang w:eastAsia="zh-CN"/>
              </w:rPr>
              <w:t>0.3</w:t>
            </w:r>
          </w:p>
        </w:tc>
      </w:tr>
      <w:tr w:rsidR="00805A20" w:rsidRPr="00500E12" w14:paraId="425A9504" w14:textId="77777777" w:rsidTr="007905FC">
        <w:trPr>
          <w:jc w:val="center"/>
        </w:trPr>
        <w:tc>
          <w:tcPr>
            <w:tcW w:w="2336" w:type="dxa"/>
            <w:tcBorders>
              <w:bottom w:val="nil"/>
            </w:tcBorders>
            <w:shd w:val="clear" w:color="auto" w:fill="auto"/>
            <w:vAlign w:val="center"/>
          </w:tcPr>
          <w:p w14:paraId="339A8CF7" w14:textId="77777777" w:rsidR="00805A20" w:rsidRPr="00500E12" w:rsidRDefault="00805A20" w:rsidP="007905FC">
            <w:pPr>
              <w:pStyle w:val="TAC"/>
              <w:rPr>
                <w:rFonts w:eastAsia="SimSun"/>
              </w:rPr>
            </w:pPr>
            <w:r w:rsidRPr="00500E12">
              <w:rPr>
                <w:rFonts w:eastAsia="SimSun"/>
              </w:rPr>
              <w:t>CA_n</w:t>
            </w:r>
            <w:r w:rsidRPr="00500E12">
              <w:rPr>
                <w:rFonts w:eastAsia="SimSun"/>
                <w:lang w:eastAsia="zh-CN"/>
              </w:rPr>
              <w:t>1</w:t>
            </w:r>
            <w:r w:rsidRPr="00500E12">
              <w:rPr>
                <w:rFonts w:eastAsia="SimSun"/>
              </w:rPr>
              <w:t>-n77</w:t>
            </w:r>
          </w:p>
        </w:tc>
        <w:tc>
          <w:tcPr>
            <w:tcW w:w="2952" w:type="dxa"/>
          </w:tcPr>
          <w:p w14:paraId="4B1EAE41" w14:textId="77777777" w:rsidR="00805A20" w:rsidRPr="00500E12" w:rsidRDefault="00805A20" w:rsidP="007905FC">
            <w:pPr>
              <w:pStyle w:val="TAC"/>
              <w:rPr>
                <w:rFonts w:eastAsia="SimSun"/>
              </w:rPr>
            </w:pPr>
            <w:r w:rsidRPr="00500E12">
              <w:rPr>
                <w:rFonts w:eastAsia="SimSun"/>
                <w:lang w:eastAsia="zh-CN"/>
              </w:rPr>
              <w:t>n1</w:t>
            </w:r>
          </w:p>
        </w:tc>
        <w:tc>
          <w:tcPr>
            <w:tcW w:w="2952" w:type="dxa"/>
            <w:vAlign w:val="center"/>
          </w:tcPr>
          <w:p w14:paraId="730FDB3C" w14:textId="77777777" w:rsidR="00805A20" w:rsidRPr="00500E12" w:rsidRDefault="00805A20" w:rsidP="007905FC">
            <w:pPr>
              <w:pStyle w:val="TAC"/>
              <w:rPr>
                <w:rFonts w:eastAsia="SimSun"/>
              </w:rPr>
            </w:pPr>
            <w:r w:rsidRPr="00500E12">
              <w:rPr>
                <w:rFonts w:eastAsia="SimSun"/>
                <w:lang w:eastAsia="zh-CN"/>
              </w:rPr>
              <w:t>0.6</w:t>
            </w:r>
          </w:p>
        </w:tc>
      </w:tr>
      <w:tr w:rsidR="00805A20" w:rsidRPr="00500E12" w14:paraId="26CF1096" w14:textId="77777777" w:rsidTr="007905FC">
        <w:trPr>
          <w:jc w:val="center"/>
        </w:trPr>
        <w:tc>
          <w:tcPr>
            <w:tcW w:w="2336" w:type="dxa"/>
            <w:tcBorders>
              <w:top w:val="nil"/>
              <w:bottom w:val="single" w:sz="4" w:space="0" w:color="auto"/>
            </w:tcBorders>
            <w:shd w:val="clear" w:color="auto" w:fill="auto"/>
            <w:vAlign w:val="center"/>
          </w:tcPr>
          <w:p w14:paraId="28139CFC" w14:textId="77777777" w:rsidR="00805A20" w:rsidRPr="00500E12" w:rsidRDefault="00805A20" w:rsidP="007905FC">
            <w:pPr>
              <w:pStyle w:val="TAC"/>
              <w:rPr>
                <w:rFonts w:eastAsia="SimSun"/>
              </w:rPr>
            </w:pPr>
          </w:p>
        </w:tc>
        <w:tc>
          <w:tcPr>
            <w:tcW w:w="2952" w:type="dxa"/>
          </w:tcPr>
          <w:p w14:paraId="137A43EB" w14:textId="77777777" w:rsidR="00805A20" w:rsidRPr="00500E12" w:rsidRDefault="00805A20" w:rsidP="007905FC">
            <w:pPr>
              <w:pStyle w:val="TAC"/>
              <w:rPr>
                <w:rFonts w:eastAsia="SimSun"/>
              </w:rPr>
            </w:pPr>
            <w:r w:rsidRPr="00500E12">
              <w:rPr>
                <w:rFonts w:eastAsia="SimSun"/>
                <w:lang w:eastAsia="zh-CN"/>
              </w:rPr>
              <w:t>n77</w:t>
            </w:r>
          </w:p>
        </w:tc>
        <w:tc>
          <w:tcPr>
            <w:tcW w:w="2952" w:type="dxa"/>
            <w:vAlign w:val="center"/>
          </w:tcPr>
          <w:p w14:paraId="548C5614" w14:textId="77777777" w:rsidR="00805A20" w:rsidRPr="00500E12" w:rsidRDefault="00805A20" w:rsidP="007905FC">
            <w:pPr>
              <w:pStyle w:val="TAC"/>
              <w:rPr>
                <w:rFonts w:eastAsia="SimSun"/>
              </w:rPr>
            </w:pPr>
            <w:r w:rsidRPr="00500E12">
              <w:rPr>
                <w:rFonts w:eastAsia="SimSun"/>
                <w:lang w:eastAsia="zh-CN"/>
              </w:rPr>
              <w:t>0.8</w:t>
            </w:r>
          </w:p>
        </w:tc>
      </w:tr>
      <w:tr w:rsidR="00805A20" w:rsidRPr="00566CAE" w14:paraId="59EE9774" w14:textId="77777777" w:rsidTr="007905FC">
        <w:trPr>
          <w:jc w:val="center"/>
        </w:trPr>
        <w:tc>
          <w:tcPr>
            <w:tcW w:w="2336" w:type="dxa"/>
            <w:vMerge w:val="restart"/>
            <w:tcBorders>
              <w:top w:val="nil"/>
            </w:tcBorders>
            <w:shd w:val="clear" w:color="auto" w:fill="auto"/>
            <w:vAlign w:val="center"/>
          </w:tcPr>
          <w:p w14:paraId="70BC23BB" w14:textId="77777777" w:rsidR="00805A20" w:rsidRDefault="00805A20" w:rsidP="007905FC">
            <w:pPr>
              <w:keepNext/>
              <w:keepLines/>
              <w:spacing w:after="0"/>
              <w:jc w:val="center"/>
              <w:rPr>
                <w:rFonts w:ascii="Arial" w:hAnsi="Arial" w:cs="Arial"/>
                <w:sz w:val="18"/>
                <w:szCs w:val="18"/>
                <w:lang w:eastAsia="zh-CN"/>
              </w:rPr>
            </w:pPr>
            <w:r>
              <w:rPr>
                <w:rFonts w:ascii="Arial" w:hAnsi="Arial" w:cs="Arial"/>
                <w:sz w:val="18"/>
                <w:szCs w:val="18"/>
                <w:lang w:val="en-US" w:eastAsia="fr-FR"/>
              </w:rPr>
              <w:t>CA_n2-n5</w:t>
            </w:r>
          </w:p>
        </w:tc>
        <w:tc>
          <w:tcPr>
            <w:tcW w:w="2952" w:type="dxa"/>
            <w:vAlign w:val="center"/>
          </w:tcPr>
          <w:p w14:paraId="7CB3A395" w14:textId="77777777" w:rsidR="00805A20" w:rsidRDefault="00805A20" w:rsidP="007905FC">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129785A4" w14:textId="77777777" w:rsidR="00805A20" w:rsidRPr="00566CAE" w:rsidRDefault="00805A20" w:rsidP="007905FC">
            <w:pPr>
              <w:pStyle w:val="TAC"/>
              <w:rPr>
                <w:rFonts w:eastAsia="SimSun"/>
                <w:lang w:eastAsia="zh-CN"/>
              </w:rPr>
            </w:pPr>
            <w:r>
              <w:rPr>
                <w:rFonts w:eastAsia="SimSun"/>
                <w:lang w:eastAsia="zh-CN"/>
              </w:rPr>
              <w:t>0.3</w:t>
            </w:r>
          </w:p>
        </w:tc>
      </w:tr>
      <w:tr w:rsidR="00805A20" w:rsidRPr="00566CAE" w14:paraId="2F05592D" w14:textId="77777777" w:rsidTr="007905FC">
        <w:trPr>
          <w:jc w:val="center"/>
        </w:trPr>
        <w:tc>
          <w:tcPr>
            <w:tcW w:w="2336" w:type="dxa"/>
            <w:vMerge/>
            <w:shd w:val="clear" w:color="auto" w:fill="auto"/>
            <w:vAlign w:val="center"/>
          </w:tcPr>
          <w:p w14:paraId="313523CB" w14:textId="77777777" w:rsidR="00805A20" w:rsidRDefault="00805A20" w:rsidP="007905FC">
            <w:pPr>
              <w:keepNext/>
              <w:keepLines/>
              <w:spacing w:after="0"/>
              <w:jc w:val="center"/>
              <w:rPr>
                <w:rFonts w:ascii="Arial" w:hAnsi="Arial" w:cs="Arial"/>
                <w:sz w:val="18"/>
                <w:szCs w:val="18"/>
                <w:lang w:eastAsia="zh-CN"/>
              </w:rPr>
            </w:pPr>
          </w:p>
        </w:tc>
        <w:tc>
          <w:tcPr>
            <w:tcW w:w="2952" w:type="dxa"/>
            <w:vAlign w:val="center"/>
          </w:tcPr>
          <w:p w14:paraId="5EAAF6BD" w14:textId="77777777" w:rsidR="00805A20" w:rsidRDefault="00805A20" w:rsidP="007905FC">
            <w:pPr>
              <w:keepNext/>
              <w:keepLines/>
              <w:spacing w:after="0"/>
              <w:jc w:val="center"/>
              <w:rPr>
                <w:rFonts w:ascii="Arial" w:hAnsi="Arial" w:cs="Arial"/>
                <w:sz w:val="18"/>
                <w:szCs w:val="18"/>
                <w:lang w:eastAsia="zh-CN"/>
              </w:rPr>
            </w:pPr>
            <w:r>
              <w:rPr>
                <w:rFonts w:ascii="Arial" w:hAnsi="Arial" w:cs="Arial"/>
                <w:sz w:val="18"/>
                <w:szCs w:val="18"/>
                <w:lang w:val="en-US" w:eastAsia="fr-FR"/>
              </w:rPr>
              <w:t>n5</w:t>
            </w:r>
          </w:p>
        </w:tc>
        <w:tc>
          <w:tcPr>
            <w:tcW w:w="2952" w:type="dxa"/>
            <w:vAlign w:val="center"/>
          </w:tcPr>
          <w:p w14:paraId="5FC8A240" w14:textId="77777777" w:rsidR="00805A20" w:rsidRPr="00566CAE" w:rsidRDefault="00805A20" w:rsidP="007905FC">
            <w:pPr>
              <w:pStyle w:val="TAC"/>
              <w:rPr>
                <w:rFonts w:eastAsia="SimSun"/>
                <w:lang w:eastAsia="zh-CN"/>
              </w:rPr>
            </w:pPr>
            <w:r>
              <w:rPr>
                <w:rFonts w:eastAsia="SimSun"/>
                <w:lang w:eastAsia="zh-CN"/>
              </w:rPr>
              <w:t>0.3</w:t>
            </w:r>
          </w:p>
        </w:tc>
      </w:tr>
      <w:tr w:rsidR="00805A20" w:rsidRPr="00566CAE" w14:paraId="195DE6B8" w14:textId="77777777" w:rsidTr="007905FC">
        <w:trPr>
          <w:jc w:val="center"/>
        </w:trPr>
        <w:tc>
          <w:tcPr>
            <w:tcW w:w="2336" w:type="dxa"/>
            <w:vMerge w:val="restart"/>
            <w:tcBorders>
              <w:top w:val="nil"/>
            </w:tcBorders>
            <w:shd w:val="clear" w:color="auto" w:fill="auto"/>
            <w:vAlign w:val="center"/>
          </w:tcPr>
          <w:p w14:paraId="7B3AEAB6" w14:textId="77777777" w:rsidR="00805A20" w:rsidRDefault="00805A20" w:rsidP="007905FC">
            <w:pPr>
              <w:keepNext/>
              <w:keepLines/>
              <w:spacing w:after="0"/>
              <w:jc w:val="center"/>
              <w:rPr>
                <w:rFonts w:ascii="Arial" w:hAnsi="Arial" w:cs="Arial"/>
                <w:sz w:val="18"/>
                <w:szCs w:val="18"/>
                <w:lang w:eastAsia="zh-CN"/>
              </w:rPr>
            </w:pPr>
            <w:r>
              <w:rPr>
                <w:rFonts w:ascii="Arial" w:hAnsi="Arial" w:cs="Arial"/>
                <w:sz w:val="18"/>
                <w:szCs w:val="18"/>
                <w:lang w:val="en-US" w:eastAsia="fr-FR"/>
              </w:rPr>
              <w:t>CA_n2-n48</w:t>
            </w:r>
          </w:p>
        </w:tc>
        <w:tc>
          <w:tcPr>
            <w:tcW w:w="2952" w:type="dxa"/>
            <w:vAlign w:val="center"/>
          </w:tcPr>
          <w:p w14:paraId="1E4B4061" w14:textId="77777777" w:rsidR="00805A20" w:rsidRDefault="00805A20" w:rsidP="007905FC">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47F1913F" w14:textId="77777777" w:rsidR="00805A20" w:rsidRPr="00566CAE" w:rsidRDefault="00805A20" w:rsidP="007905FC">
            <w:pPr>
              <w:pStyle w:val="TAC"/>
              <w:rPr>
                <w:rFonts w:eastAsia="SimSun"/>
                <w:lang w:eastAsia="zh-CN"/>
              </w:rPr>
            </w:pPr>
            <w:r>
              <w:rPr>
                <w:rFonts w:eastAsia="SimSun"/>
                <w:lang w:eastAsia="zh-CN"/>
              </w:rPr>
              <w:t>0.6</w:t>
            </w:r>
          </w:p>
        </w:tc>
      </w:tr>
      <w:tr w:rsidR="00805A20" w:rsidRPr="00566CAE" w14:paraId="08586ACB" w14:textId="77777777" w:rsidTr="007905FC">
        <w:trPr>
          <w:jc w:val="center"/>
        </w:trPr>
        <w:tc>
          <w:tcPr>
            <w:tcW w:w="2336" w:type="dxa"/>
            <w:vMerge/>
            <w:shd w:val="clear" w:color="auto" w:fill="auto"/>
            <w:vAlign w:val="center"/>
          </w:tcPr>
          <w:p w14:paraId="4268E999" w14:textId="77777777" w:rsidR="00805A20" w:rsidRDefault="00805A20" w:rsidP="007905FC">
            <w:pPr>
              <w:keepNext/>
              <w:keepLines/>
              <w:spacing w:after="0"/>
              <w:jc w:val="center"/>
              <w:rPr>
                <w:rFonts w:ascii="Arial" w:hAnsi="Arial" w:cs="Arial"/>
                <w:sz w:val="18"/>
                <w:szCs w:val="18"/>
                <w:lang w:eastAsia="zh-CN"/>
              </w:rPr>
            </w:pPr>
          </w:p>
        </w:tc>
        <w:tc>
          <w:tcPr>
            <w:tcW w:w="2952" w:type="dxa"/>
            <w:vAlign w:val="center"/>
          </w:tcPr>
          <w:p w14:paraId="4DD67ABB" w14:textId="77777777" w:rsidR="00805A20" w:rsidRDefault="00805A20" w:rsidP="007905FC">
            <w:pPr>
              <w:keepNext/>
              <w:keepLines/>
              <w:spacing w:after="0"/>
              <w:jc w:val="center"/>
              <w:rPr>
                <w:rFonts w:ascii="Arial" w:hAnsi="Arial" w:cs="Arial"/>
                <w:sz w:val="18"/>
                <w:szCs w:val="18"/>
                <w:lang w:eastAsia="zh-CN"/>
              </w:rPr>
            </w:pPr>
            <w:r>
              <w:rPr>
                <w:rFonts w:ascii="Arial" w:hAnsi="Arial" w:cs="Arial"/>
                <w:sz w:val="18"/>
                <w:szCs w:val="18"/>
                <w:lang w:val="en-US" w:eastAsia="fr-FR"/>
              </w:rPr>
              <w:t>n48</w:t>
            </w:r>
          </w:p>
        </w:tc>
        <w:tc>
          <w:tcPr>
            <w:tcW w:w="2952" w:type="dxa"/>
            <w:vAlign w:val="center"/>
          </w:tcPr>
          <w:p w14:paraId="382F4435" w14:textId="77777777" w:rsidR="00805A20" w:rsidRPr="00566CAE" w:rsidRDefault="00805A20" w:rsidP="007905FC">
            <w:pPr>
              <w:pStyle w:val="TAC"/>
              <w:rPr>
                <w:rFonts w:eastAsia="SimSun"/>
                <w:lang w:eastAsia="zh-CN"/>
              </w:rPr>
            </w:pPr>
            <w:r>
              <w:rPr>
                <w:rFonts w:eastAsia="SimSun"/>
                <w:lang w:eastAsia="zh-CN"/>
              </w:rPr>
              <w:t>0.8</w:t>
            </w:r>
          </w:p>
        </w:tc>
      </w:tr>
      <w:tr w:rsidR="00805A20" w:rsidRPr="00500E12" w14:paraId="3672BC4B" w14:textId="77777777" w:rsidTr="007905FC">
        <w:trPr>
          <w:jc w:val="center"/>
        </w:trPr>
        <w:tc>
          <w:tcPr>
            <w:tcW w:w="2336" w:type="dxa"/>
            <w:vMerge w:val="restart"/>
            <w:tcBorders>
              <w:top w:val="nil"/>
            </w:tcBorders>
            <w:shd w:val="clear" w:color="auto" w:fill="auto"/>
            <w:vAlign w:val="center"/>
          </w:tcPr>
          <w:p w14:paraId="43059070" w14:textId="77777777" w:rsidR="00805A20" w:rsidRPr="00500E12" w:rsidRDefault="00805A20" w:rsidP="007905FC">
            <w:pPr>
              <w:keepNext/>
              <w:keepLines/>
              <w:spacing w:after="0"/>
              <w:jc w:val="center"/>
              <w:rPr>
                <w:rFonts w:ascii="Arial" w:eastAsia="SimSun" w:hAnsi="Arial"/>
                <w:sz w:val="18"/>
              </w:rPr>
            </w:pPr>
            <w:r w:rsidRPr="00500E12">
              <w:rPr>
                <w:rFonts w:ascii="Arial" w:hAnsi="Arial" w:cs="Arial"/>
                <w:sz w:val="18"/>
                <w:szCs w:val="18"/>
                <w:lang w:eastAsia="zh-CN"/>
              </w:rPr>
              <w:t>CA_n2-n77</w:t>
            </w:r>
          </w:p>
        </w:tc>
        <w:tc>
          <w:tcPr>
            <w:tcW w:w="2952" w:type="dxa"/>
            <w:vAlign w:val="center"/>
          </w:tcPr>
          <w:p w14:paraId="4782F659" w14:textId="77777777" w:rsidR="00805A20" w:rsidRPr="00500E12" w:rsidRDefault="00805A20" w:rsidP="007905FC">
            <w:pPr>
              <w:keepNext/>
              <w:keepLines/>
              <w:spacing w:after="0"/>
              <w:jc w:val="center"/>
              <w:rPr>
                <w:rFonts w:ascii="Arial" w:eastAsia="SimSun" w:hAnsi="Arial"/>
                <w:sz w:val="18"/>
                <w:lang w:eastAsia="zh-CN"/>
              </w:rPr>
            </w:pPr>
            <w:r w:rsidRPr="00500E12">
              <w:rPr>
                <w:rFonts w:ascii="Arial" w:hAnsi="Arial" w:cs="Arial"/>
                <w:sz w:val="18"/>
                <w:szCs w:val="18"/>
                <w:lang w:eastAsia="zh-CN"/>
              </w:rPr>
              <w:t>n2</w:t>
            </w:r>
          </w:p>
        </w:tc>
        <w:tc>
          <w:tcPr>
            <w:tcW w:w="2952" w:type="dxa"/>
            <w:vAlign w:val="center"/>
          </w:tcPr>
          <w:p w14:paraId="0631901F" w14:textId="77777777" w:rsidR="00805A20" w:rsidRPr="00500E12" w:rsidRDefault="00805A20" w:rsidP="007905FC">
            <w:pPr>
              <w:keepNext/>
              <w:keepLines/>
              <w:spacing w:after="0"/>
              <w:jc w:val="center"/>
              <w:rPr>
                <w:rFonts w:ascii="Arial" w:eastAsia="SimSun" w:hAnsi="Arial"/>
                <w:sz w:val="18"/>
                <w:lang w:eastAsia="zh-CN"/>
              </w:rPr>
            </w:pPr>
            <w:r w:rsidRPr="00500E12">
              <w:rPr>
                <w:rFonts w:ascii="Arial" w:hAnsi="Arial" w:cs="Arial"/>
                <w:sz w:val="18"/>
                <w:szCs w:val="18"/>
                <w:lang w:eastAsia="zh-CN"/>
              </w:rPr>
              <w:t>0.6</w:t>
            </w:r>
          </w:p>
        </w:tc>
      </w:tr>
      <w:tr w:rsidR="00805A20" w:rsidRPr="00500E12" w14:paraId="25EFAF4F" w14:textId="77777777" w:rsidTr="007905FC">
        <w:trPr>
          <w:jc w:val="center"/>
        </w:trPr>
        <w:tc>
          <w:tcPr>
            <w:tcW w:w="2336" w:type="dxa"/>
            <w:vMerge/>
            <w:tcBorders>
              <w:bottom w:val="single" w:sz="4" w:space="0" w:color="auto"/>
            </w:tcBorders>
            <w:shd w:val="clear" w:color="auto" w:fill="auto"/>
            <w:vAlign w:val="center"/>
          </w:tcPr>
          <w:p w14:paraId="6AAE6A93" w14:textId="77777777" w:rsidR="00805A20" w:rsidRPr="00500E12" w:rsidRDefault="00805A20" w:rsidP="007905FC">
            <w:pPr>
              <w:keepNext/>
              <w:keepLines/>
              <w:spacing w:after="0"/>
              <w:jc w:val="center"/>
              <w:rPr>
                <w:rFonts w:ascii="Arial" w:eastAsia="SimSun" w:hAnsi="Arial"/>
                <w:sz w:val="18"/>
              </w:rPr>
            </w:pPr>
          </w:p>
        </w:tc>
        <w:tc>
          <w:tcPr>
            <w:tcW w:w="2952" w:type="dxa"/>
            <w:vAlign w:val="center"/>
          </w:tcPr>
          <w:p w14:paraId="403B87BB" w14:textId="77777777" w:rsidR="00805A20" w:rsidRPr="00500E12" w:rsidRDefault="00805A20" w:rsidP="007905FC">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46D2F437" w14:textId="77777777" w:rsidR="00805A20" w:rsidRPr="00500E12" w:rsidRDefault="00805A20" w:rsidP="007905FC">
            <w:pPr>
              <w:keepNext/>
              <w:keepLines/>
              <w:spacing w:after="0"/>
              <w:jc w:val="center"/>
              <w:rPr>
                <w:rFonts w:ascii="Arial" w:eastAsia="SimSun" w:hAnsi="Arial"/>
                <w:sz w:val="18"/>
                <w:lang w:eastAsia="zh-CN"/>
              </w:rPr>
            </w:pPr>
            <w:r w:rsidRPr="00500E12">
              <w:rPr>
                <w:rFonts w:ascii="Arial" w:hAnsi="Arial" w:cs="Arial"/>
                <w:sz w:val="18"/>
                <w:szCs w:val="18"/>
                <w:lang w:eastAsia="zh-CN"/>
              </w:rPr>
              <w:t>0.8</w:t>
            </w:r>
          </w:p>
        </w:tc>
      </w:tr>
      <w:tr w:rsidR="00805A20" w:rsidRPr="00500E12" w14:paraId="4DF76443" w14:textId="77777777" w:rsidTr="007905FC">
        <w:trPr>
          <w:jc w:val="center"/>
        </w:trPr>
        <w:tc>
          <w:tcPr>
            <w:tcW w:w="2336" w:type="dxa"/>
            <w:tcBorders>
              <w:bottom w:val="nil"/>
            </w:tcBorders>
            <w:shd w:val="clear" w:color="auto" w:fill="auto"/>
            <w:vAlign w:val="center"/>
          </w:tcPr>
          <w:p w14:paraId="77252E8E" w14:textId="77777777" w:rsidR="00805A20" w:rsidRPr="00500E12" w:rsidRDefault="00805A20" w:rsidP="007905FC">
            <w:pPr>
              <w:pStyle w:val="TAC"/>
              <w:rPr>
                <w:rFonts w:eastAsia="SimSun"/>
              </w:rPr>
            </w:pPr>
            <w:r w:rsidRPr="00500E12">
              <w:rPr>
                <w:rFonts w:eastAsia="SimSun"/>
              </w:rPr>
              <w:t>CA_n</w:t>
            </w:r>
            <w:r w:rsidRPr="00500E12">
              <w:rPr>
                <w:rFonts w:eastAsia="SimSun"/>
                <w:lang w:eastAsia="zh-CN"/>
              </w:rPr>
              <w:t>1</w:t>
            </w:r>
            <w:r w:rsidRPr="00500E12">
              <w:rPr>
                <w:rFonts w:eastAsia="SimSun"/>
              </w:rPr>
              <w:t>-n7</w:t>
            </w:r>
            <w:r w:rsidRPr="00500E12">
              <w:rPr>
                <w:rFonts w:eastAsia="SimSun"/>
                <w:lang w:eastAsia="zh-CN"/>
              </w:rPr>
              <w:t>8</w:t>
            </w:r>
          </w:p>
        </w:tc>
        <w:tc>
          <w:tcPr>
            <w:tcW w:w="2952" w:type="dxa"/>
          </w:tcPr>
          <w:p w14:paraId="6877FB04" w14:textId="77777777" w:rsidR="00805A20" w:rsidRPr="00500E12" w:rsidRDefault="00805A20" w:rsidP="007905FC">
            <w:pPr>
              <w:pStyle w:val="TAC"/>
              <w:rPr>
                <w:rFonts w:eastAsia="SimSun"/>
              </w:rPr>
            </w:pPr>
            <w:r w:rsidRPr="00500E12">
              <w:rPr>
                <w:rFonts w:eastAsia="SimSun"/>
                <w:lang w:eastAsia="zh-CN"/>
              </w:rPr>
              <w:t>n1</w:t>
            </w:r>
          </w:p>
        </w:tc>
        <w:tc>
          <w:tcPr>
            <w:tcW w:w="2952" w:type="dxa"/>
            <w:vAlign w:val="center"/>
          </w:tcPr>
          <w:p w14:paraId="5DE5A4FD" w14:textId="77777777" w:rsidR="00805A20" w:rsidRPr="00500E12" w:rsidRDefault="00805A20" w:rsidP="007905FC">
            <w:pPr>
              <w:pStyle w:val="TAC"/>
              <w:rPr>
                <w:rFonts w:eastAsia="SimSun"/>
              </w:rPr>
            </w:pPr>
            <w:r w:rsidRPr="00500E12">
              <w:rPr>
                <w:rFonts w:eastAsia="SimSun"/>
                <w:lang w:eastAsia="zh-CN"/>
              </w:rPr>
              <w:t>0.3</w:t>
            </w:r>
          </w:p>
        </w:tc>
      </w:tr>
      <w:tr w:rsidR="00805A20" w:rsidRPr="00500E12" w14:paraId="767DB111" w14:textId="77777777" w:rsidTr="007905FC">
        <w:trPr>
          <w:jc w:val="center"/>
        </w:trPr>
        <w:tc>
          <w:tcPr>
            <w:tcW w:w="2336" w:type="dxa"/>
            <w:tcBorders>
              <w:top w:val="nil"/>
              <w:bottom w:val="single" w:sz="4" w:space="0" w:color="auto"/>
            </w:tcBorders>
            <w:shd w:val="clear" w:color="auto" w:fill="auto"/>
            <w:vAlign w:val="center"/>
          </w:tcPr>
          <w:p w14:paraId="26CE3CD4" w14:textId="77777777" w:rsidR="00805A20" w:rsidRPr="00500E12" w:rsidRDefault="00805A20" w:rsidP="007905FC">
            <w:pPr>
              <w:pStyle w:val="TAC"/>
              <w:rPr>
                <w:rFonts w:eastAsia="SimSun"/>
              </w:rPr>
            </w:pPr>
          </w:p>
        </w:tc>
        <w:tc>
          <w:tcPr>
            <w:tcW w:w="2952" w:type="dxa"/>
          </w:tcPr>
          <w:p w14:paraId="5100465D" w14:textId="77777777" w:rsidR="00805A20" w:rsidRPr="00500E12" w:rsidRDefault="00805A20" w:rsidP="007905FC">
            <w:pPr>
              <w:pStyle w:val="TAC"/>
              <w:rPr>
                <w:rFonts w:eastAsia="SimSun"/>
              </w:rPr>
            </w:pPr>
            <w:r w:rsidRPr="00500E12">
              <w:rPr>
                <w:rFonts w:eastAsia="SimSun"/>
                <w:lang w:eastAsia="zh-CN"/>
              </w:rPr>
              <w:t>n78</w:t>
            </w:r>
          </w:p>
        </w:tc>
        <w:tc>
          <w:tcPr>
            <w:tcW w:w="2952" w:type="dxa"/>
            <w:vAlign w:val="center"/>
          </w:tcPr>
          <w:p w14:paraId="12984437" w14:textId="77777777" w:rsidR="00805A20" w:rsidRPr="00500E12" w:rsidRDefault="00805A20" w:rsidP="007905FC">
            <w:pPr>
              <w:pStyle w:val="TAC"/>
              <w:rPr>
                <w:rFonts w:eastAsia="SimSun"/>
              </w:rPr>
            </w:pPr>
            <w:r w:rsidRPr="00500E12">
              <w:rPr>
                <w:rFonts w:eastAsia="SimSun"/>
                <w:lang w:eastAsia="zh-CN"/>
              </w:rPr>
              <w:t>0.8</w:t>
            </w:r>
          </w:p>
        </w:tc>
      </w:tr>
      <w:tr w:rsidR="00805A20" w:rsidRPr="00500E12" w14:paraId="3D43464E" w14:textId="77777777" w:rsidTr="007905FC">
        <w:trPr>
          <w:jc w:val="center"/>
        </w:trPr>
        <w:tc>
          <w:tcPr>
            <w:tcW w:w="2336" w:type="dxa"/>
            <w:tcBorders>
              <w:bottom w:val="nil"/>
            </w:tcBorders>
            <w:shd w:val="clear" w:color="auto" w:fill="auto"/>
            <w:vAlign w:val="center"/>
          </w:tcPr>
          <w:p w14:paraId="4EFED721" w14:textId="77777777" w:rsidR="00805A20" w:rsidRPr="00500E12" w:rsidRDefault="00805A20" w:rsidP="007905FC">
            <w:pPr>
              <w:pStyle w:val="TAC"/>
              <w:rPr>
                <w:rFonts w:eastAsia="SimSun"/>
              </w:rPr>
            </w:pPr>
            <w:r w:rsidRPr="00500E12">
              <w:rPr>
                <w:rFonts w:eastAsia="SimSun"/>
              </w:rPr>
              <w:t>CA_n3-n5</w:t>
            </w:r>
          </w:p>
        </w:tc>
        <w:tc>
          <w:tcPr>
            <w:tcW w:w="2952" w:type="dxa"/>
          </w:tcPr>
          <w:p w14:paraId="218FF3DE" w14:textId="77777777" w:rsidR="00805A20" w:rsidRPr="00500E12" w:rsidRDefault="00805A20" w:rsidP="007905FC">
            <w:pPr>
              <w:pStyle w:val="TAC"/>
              <w:rPr>
                <w:rFonts w:eastAsia="SimSun"/>
              </w:rPr>
            </w:pPr>
            <w:r w:rsidRPr="00500E12">
              <w:rPr>
                <w:rFonts w:eastAsia="SimSun"/>
                <w:lang w:eastAsia="zh-CN"/>
              </w:rPr>
              <w:t>n3</w:t>
            </w:r>
          </w:p>
        </w:tc>
        <w:tc>
          <w:tcPr>
            <w:tcW w:w="2952" w:type="dxa"/>
            <w:vAlign w:val="center"/>
          </w:tcPr>
          <w:p w14:paraId="2A8B4E30" w14:textId="77777777" w:rsidR="00805A20" w:rsidRPr="00500E12" w:rsidRDefault="00805A20" w:rsidP="007905FC">
            <w:pPr>
              <w:pStyle w:val="TAC"/>
              <w:rPr>
                <w:rFonts w:eastAsia="SimSun"/>
              </w:rPr>
            </w:pPr>
            <w:r w:rsidRPr="00500E12">
              <w:rPr>
                <w:rFonts w:eastAsia="SimSun"/>
              </w:rPr>
              <w:t>0.3</w:t>
            </w:r>
          </w:p>
        </w:tc>
      </w:tr>
      <w:tr w:rsidR="00805A20" w:rsidRPr="00500E12" w14:paraId="62AB6DD3" w14:textId="77777777" w:rsidTr="007905FC">
        <w:trPr>
          <w:jc w:val="center"/>
        </w:trPr>
        <w:tc>
          <w:tcPr>
            <w:tcW w:w="2336" w:type="dxa"/>
            <w:tcBorders>
              <w:top w:val="nil"/>
              <w:bottom w:val="single" w:sz="4" w:space="0" w:color="auto"/>
            </w:tcBorders>
            <w:shd w:val="clear" w:color="auto" w:fill="auto"/>
            <w:vAlign w:val="center"/>
          </w:tcPr>
          <w:p w14:paraId="58ECE105" w14:textId="77777777" w:rsidR="00805A20" w:rsidRPr="00500E12" w:rsidRDefault="00805A20" w:rsidP="007905FC">
            <w:pPr>
              <w:pStyle w:val="TAC"/>
              <w:rPr>
                <w:rFonts w:eastAsia="SimSun"/>
              </w:rPr>
            </w:pPr>
          </w:p>
        </w:tc>
        <w:tc>
          <w:tcPr>
            <w:tcW w:w="2952" w:type="dxa"/>
          </w:tcPr>
          <w:p w14:paraId="12816FFC" w14:textId="77777777" w:rsidR="00805A20" w:rsidRPr="00500E12" w:rsidRDefault="00805A20" w:rsidP="007905FC">
            <w:pPr>
              <w:pStyle w:val="TAC"/>
              <w:rPr>
                <w:rFonts w:eastAsia="SimSun"/>
              </w:rPr>
            </w:pPr>
            <w:r w:rsidRPr="00500E12">
              <w:rPr>
                <w:rFonts w:eastAsia="SimSun"/>
              </w:rPr>
              <w:t>n5</w:t>
            </w:r>
          </w:p>
        </w:tc>
        <w:tc>
          <w:tcPr>
            <w:tcW w:w="2952" w:type="dxa"/>
            <w:vAlign w:val="center"/>
          </w:tcPr>
          <w:p w14:paraId="0AB1D0FF" w14:textId="77777777" w:rsidR="00805A20" w:rsidRPr="00500E12" w:rsidRDefault="00805A20" w:rsidP="007905FC">
            <w:pPr>
              <w:pStyle w:val="TAC"/>
              <w:rPr>
                <w:rFonts w:eastAsia="SimSun"/>
              </w:rPr>
            </w:pPr>
            <w:r w:rsidRPr="00500E12">
              <w:rPr>
                <w:rFonts w:eastAsia="SimSun"/>
              </w:rPr>
              <w:t>0.3</w:t>
            </w:r>
          </w:p>
        </w:tc>
      </w:tr>
      <w:tr w:rsidR="00805A20" w:rsidRPr="00500E12" w14:paraId="778AB2DB" w14:textId="77777777" w:rsidTr="007905FC">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65A1116A" w14:textId="77777777" w:rsidR="00805A20" w:rsidRPr="00500E12" w:rsidRDefault="00805A20" w:rsidP="007905FC">
            <w:pPr>
              <w:pStyle w:val="TAC"/>
              <w:rPr>
                <w:rFonts w:eastAsia="SimSun"/>
              </w:rPr>
            </w:pPr>
            <w:r w:rsidRPr="00500E12">
              <w:rPr>
                <w:rFonts w:eastAsia="SimSun"/>
                <w:lang w:eastAsia="zh-CN"/>
              </w:rPr>
              <w:t>CA_n3-n8</w:t>
            </w:r>
          </w:p>
        </w:tc>
        <w:tc>
          <w:tcPr>
            <w:tcW w:w="2952" w:type="dxa"/>
          </w:tcPr>
          <w:p w14:paraId="6F260092" w14:textId="77777777" w:rsidR="00805A20" w:rsidRPr="00500E12" w:rsidRDefault="00805A20" w:rsidP="007905FC">
            <w:pPr>
              <w:pStyle w:val="TAC"/>
              <w:rPr>
                <w:rFonts w:eastAsia="SimSun"/>
                <w:lang w:eastAsia="zh-CN"/>
              </w:rPr>
            </w:pPr>
            <w:r w:rsidRPr="00500E12">
              <w:rPr>
                <w:rFonts w:eastAsia="SimSun"/>
                <w:lang w:eastAsia="zh-CN"/>
              </w:rPr>
              <w:t>n3</w:t>
            </w:r>
          </w:p>
        </w:tc>
        <w:tc>
          <w:tcPr>
            <w:tcW w:w="2952" w:type="dxa"/>
            <w:vAlign w:val="center"/>
          </w:tcPr>
          <w:p w14:paraId="1FF0E4EA" w14:textId="77777777" w:rsidR="00805A20" w:rsidRPr="00500E12" w:rsidRDefault="00805A20" w:rsidP="007905FC">
            <w:pPr>
              <w:pStyle w:val="TAC"/>
              <w:rPr>
                <w:rFonts w:eastAsia="SimSun"/>
                <w:lang w:eastAsia="zh-CN"/>
              </w:rPr>
            </w:pPr>
            <w:r w:rsidRPr="00500E12">
              <w:rPr>
                <w:rFonts w:eastAsia="SimSun"/>
                <w:lang w:eastAsia="zh-CN"/>
              </w:rPr>
              <w:t>0.3</w:t>
            </w:r>
          </w:p>
        </w:tc>
      </w:tr>
      <w:tr w:rsidR="00805A20" w:rsidRPr="00500E12" w14:paraId="6309A599" w14:textId="77777777" w:rsidTr="007905FC">
        <w:tblPrEx>
          <w:tblLook w:val="04A0" w:firstRow="1" w:lastRow="0" w:firstColumn="1" w:lastColumn="0" w:noHBand="0" w:noVBand="1"/>
        </w:tblPrEx>
        <w:trPr>
          <w:jc w:val="center"/>
        </w:trPr>
        <w:tc>
          <w:tcPr>
            <w:tcW w:w="2336" w:type="dxa"/>
            <w:tcBorders>
              <w:top w:val="nil"/>
              <w:bottom w:val="single" w:sz="4" w:space="0" w:color="auto"/>
            </w:tcBorders>
            <w:shd w:val="clear" w:color="auto" w:fill="auto"/>
            <w:vAlign w:val="center"/>
          </w:tcPr>
          <w:p w14:paraId="1EFC7133" w14:textId="77777777" w:rsidR="00805A20" w:rsidRPr="00500E12" w:rsidRDefault="00805A20" w:rsidP="007905FC">
            <w:pPr>
              <w:pStyle w:val="TAC"/>
              <w:rPr>
                <w:rFonts w:eastAsia="SimSun"/>
              </w:rPr>
            </w:pPr>
          </w:p>
        </w:tc>
        <w:tc>
          <w:tcPr>
            <w:tcW w:w="2952" w:type="dxa"/>
          </w:tcPr>
          <w:p w14:paraId="558F6BE5" w14:textId="77777777" w:rsidR="00805A20" w:rsidRPr="00500E12" w:rsidRDefault="00805A20" w:rsidP="007905FC">
            <w:pPr>
              <w:pStyle w:val="TAC"/>
              <w:rPr>
                <w:rFonts w:eastAsia="SimSun"/>
              </w:rPr>
            </w:pPr>
            <w:r w:rsidRPr="00500E12">
              <w:rPr>
                <w:rFonts w:eastAsia="SimSun"/>
                <w:lang w:eastAsia="zh-CN"/>
              </w:rPr>
              <w:t>n8</w:t>
            </w:r>
          </w:p>
        </w:tc>
        <w:tc>
          <w:tcPr>
            <w:tcW w:w="2952" w:type="dxa"/>
            <w:vAlign w:val="center"/>
          </w:tcPr>
          <w:p w14:paraId="7A2B1D22" w14:textId="77777777" w:rsidR="00805A20" w:rsidRPr="00500E12" w:rsidRDefault="00805A20" w:rsidP="007905FC">
            <w:pPr>
              <w:pStyle w:val="TAC"/>
              <w:rPr>
                <w:rFonts w:eastAsia="SimSun"/>
                <w:lang w:eastAsia="zh-CN"/>
              </w:rPr>
            </w:pPr>
            <w:r w:rsidRPr="00500E12">
              <w:rPr>
                <w:rFonts w:eastAsia="SimSun"/>
                <w:lang w:eastAsia="zh-CN"/>
              </w:rPr>
              <w:t>0.3</w:t>
            </w:r>
          </w:p>
        </w:tc>
      </w:tr>
      <w:tr w:rsidR="00805A20" w:rsidRPr="00500E12" w14:paraId="0D2B13C2" w14:textId="77777777" w:rsidTr="007905FC">
        <w:trPr>
          <w:jc w:val="center"/>
        </w:trPr>
        <w:tc>
          <w:tcPr>
            <w:tcW w:w="2336" w:type="dxa"/>
            <w:tcBorders>
              <w:bottom w:val="nil"/>
            </w:tcBorders>
            <w:shd w:val="clear" w:color="auto" w:fill="auto"/>
            <w:vAlign w:val="center"/>
          </w:tcPr>
          <w:p w14:paraId="0422CF5A" w14:textId="77777777" w:rsidR="00805A20" w:rsidRPr="00500E12" w:rsidRDefault="00805A20" w:rsidP="007905FC">
            <w:pPr>
              <w:pStyle w:val="TAC"/>
              <w:rPr>
                <w:rFonts w:eastAsia="SimSun"/>
              </w:rPr>
            </w:pPr>
            <w:r w:rsidRPr="00500E12">
              <w:rPr>
                <w:rFonts w:eastAsia="SimSun"/>
              </w:rPr>
              <w:t>CA_n</w:t>
            </w:r>
            <w:r w:rsidRPr="00500E12">
              <w:rPr>
                <w:rFonts w:eastAsia="SimSun"/>
                <w:lang w:eastAsia="zh-CN"/>
              </w:rPr>
              <w:t>3</w:t>
            </w:r>
            <w:r w:rsidRPr="00500E12">
              <w:rPr>
                <w:rFonts w:eastAsia="SimSun"/>
              </w:rPr>
              <w:t>-n</w:t>
            </w:r>
            <w:r w:rsidRPr="00500E12">
              <w:rPr>
                <w:rFonts w:eastAsia="SimSun"/>
                <w:lang w:eastAsia="zh-CN"/>
              </w:rPr>
              <w:t>41</w:t>
            </w:r>
          </w:p>
        </w:tc>
        <w:tc>
          <w:tcPr>
            <w:tcW w:w="2952" w:type="dxa"/>
            <w:tcBorders>
              <w:bottom w:val="single" w:sz="4" w:space="0" w:color="auto"/>
            </w:tcBorders>
          </w:tcPr>
          <w:p w14:paraId="46797155" w14:textId="77777777" w:rsidR="00805A20" w:rsidRPr="00500E12" w:rsidRDefault="00805A20" w:rsidP="007905FC">
            <w:pPr>
              <w:pStyle w:val="TAC"/>
              <w:rPr>
                <w:rFonts w:eastAsia="SimSun"/>
                <w:lang w:eastAsia="zh-CN"/>
              </w:rPr>
            </w:pPr>
            <w:r w:rsidRPr="00500E12">
              <w:rPr>
                <w:rFonts w:eastAsia="SimSun"/>
                <w:lang w:eastAsia="zh-CN"/>
              </w:rPr>
              <w:t>n3</w:t>
            </w:r>
          </w:p>
        </w:tc>
        <w:tc>
          <w:tcPr>
            <w:tcW w:w="2952" w:type="dxa"/>
            <w:vAlign w:val="center"/>
          </w:tcPr>
          <w:p w14:paraId="3BFDA837" w14:textId="77777777" w:rsidR="00805A20" w:rsidRPr="00500E12" w:rsidRDefault="00805A20" w:rsidP="007905FC">
            <w:pPr>
              <w:pStyle w:val="TAC"/>
              <w:rPr>
                <w:rFonts w:eastAsia="SimSun"/>
                <w:lang w:eastAsia="zh-CN"/>
              </w:rPr>
            </w:pPr>
            <w:r w:rsidRPr="00500E12">
              <w:rPr>
                <w:rFonts w:eastAsia="SimSun"/>
                <w:lang w:eastAsia="zh-CN"/>
              </w:rPr>
              <w:t>0.5</w:t>
            </w:r>
          </w:p>
        </w:tc>
      </w:tr>
      <w:tr w:rsidR="00805A20" w:rsidRPr="00500E12" w14:paraId="226F54BD" w14:textId="77777777" w:rsidTr="007905FC">
        <w:trPr>
          <w:jc w:val="center"/>
        </w:trPr>
        <w:tc>
          <w:tcPr>
            <w:tcW w:w="2336" w:type="dxa"/>
            <w:tcBorders>
              <w:top w:val="nil"/>
              <w:bottom w:val="nil"/>
            </w:tcBorders>
            <w:shd w:val="clear" w:color="auto" w:fill="auto"/>
            <w:vAlign w:val="center"/>
          </w:tcPr>
          <w:p w14:paraId="48A1C1C8" w14:textId="77777777" w:rsidR="00805A20" w:rsidRPr="00500E12" w:rsidRDefault="00805A20" w:rsidP="007905FC">
            <w:pPr>
              <w:pStyle w:val="TAC"/>
              <w:rPr>
                <w:rFonts w:eastAsia="SimSun"/>
              </w:rPr>
            </w:pPr>
          </w:p>
        </w:tc>
        <w:tc>
          <w:tcPr>
            <w:tcW w:w="2952" w:type="dxa"/>
            <w:tcBorders>
              <w:bottom w:val="nil"/>
            </w:tcBorders>
            <w:shd w:val="clear" w:color="auto" w:fill="auto"/>
            <w:vAlign w:val="center"/>
          </w:tcPr>
          <w:p w14:paraId="0093FA5D" w14:textId="77777777" w:rsidR="00805A20" w:rsidRPr="00500E12" w:rsidRDefault="00805A20" w:rsidP="007905FC">
            <w:pPr>
              <w:pStyle w:val="TAC"/>
              <w:rPr>
                <w:rFonts w:eastAsia="SimSun"/>
                <w:lang w:eastAsia="zh-CN"/>
              </w:rPr>
            </w:pPr>
            <w:r w:rsidRPr="00500E12">
              <w:rPr>
                <w:rFonts w:eastAsia="SimSun"/>
                <w:lang w:eastAsia="zh-CN"/>
              </w:rPr>
              <w:t>n41</w:t>
            </w:r>
          </w:p>
        </w:tc>
        <w:tc>
          <w:tcPr>
            <w:tcW w:w="2952" w:type="dxa"/>
            <w:vAlign w:val="center"/>
          </w:tcPr>
          <w:p w14:paraId="47F87A0E" w14:textId="77777777" w:rsidR="00805A20" w:rsidRPr="00500E12" w:rsidRDefault="00805A20" w:rsidP="007905FC">
            <w:pPr>
              <w:pStyle w:val="TAC"/>
              <w:rPr>
                <w:rFonts w:eastAsia="SimSun"/>
                <w:lang w:eastAsia="zh-CN"/>
              </w:rPr>
            </w:pPr>
            <w:r w:rsidRPr="00500E12">
              <w:rPr>
                <w:rFonts w:eastAsia="SimSun"/>
                <w:lang w:eastAsia="zh-CN"/>
              </w:rPr>
              <w:t>0.3</w:t>
            </w:r>
            <w:r w:rsidRPr="00500E12">
              <w:rPr>
                <w:rFonts w:eastAsia="SimSun"/>
                <w:vertAlign w:val="superscript"/>
                <w:lang w:eastAsia="zh-CN"/>
              </w:rPr>
              <w:t>4</w:t>
            </w:r>
          </w:p>
        </w:tc>
      </w:tr>
      <w:tr w:rsidR="00805A20" w:rsidRPr="00500E12" w14:paraId="3D346111" w14:textId="77777777" w:rsidTr="007905FC">
        <w:trPr>
          <w:jc w:val="center"/>
        </w:trPr>
        <w:tc>
          <w:tcPr>
            <w:tcW w:w="2336" w:type="dxa"/>
            <w:tcBorders>
              <w:top w:val="nil"/>
              <w:bottom w:val="single" w:sz="4" w:space="0" w:color="auto"/>
            </w:tcBorders>
            <w:shd w:val="clear" w:color="auto" w:fill="auto"/>
            <w:vAlign w:val="center"/>
          </w:tcPr>
          <w:p w14:paraId="241299F3" w14:textId="77777777" w:rsidR="00805A20" w:rsidRPr="00500E12" w:rsidRDefault="00805A20" w:rsidP="007905FC">
            <w:pPr>
              <w:pStyle w:val="TAC"/>
              <w:rPr>
                <w:rFonts w:eastAsia="SimSun"/>
              </w:rPr>
            </w:pPr>
          </w:p>
        </w:tc>
        <w:tc>
          <w:tcPr>
            <w:tcW w:w="2952" w:type="dxa"/>
            <w:tcBorders>
              <w:top w:val="nil"/>
            </w:tcBorders>
            <w:shd w:val="clear" w:color="auto" w:fill="auto"/>
          </w:tcPr>
          <w:p w14:paraId="78A8B719" w14:textId="77777777" w:rsidR="00805A20" w:rsidRPr="00500E12" w:rsidRDefault="00805A20" w:rsidP="007905FC">
            <w:pPr>
              <w:pStyle w:val="TAC"/>
              <w:rPr>
                <w:rFonts w:eastAsia="SimSun"/>
                <w:lang w:eastAsia="zh-CN"/>
              </w:rPr>
            </w:pPr>
          </w:p>
        </w:tc>
        <w:tc>
          <w:tcPr>
            <w:tcW w:w="2952" w:type="dxa"/>
            <w:vAlign w:val="center"/>
          </w:tcPr>
          <w:p w14:paraId="7B852048" w14:textId="77777777" w:rsidR="00805A20" w:rsidRPr="00500E12" w:rsidRDefault="00805A20" w:rsidP="007905FC">
            <w:pPr>
              <w:pStyle w:val="TAC"/>
              <w:rPr>
                <w:rFonts w:eastAsia="SimSun"/>
                <w:lang w:eastAsia="zh-CN"/>
              </w:rPr>
            </w:pPr>
            <w:r w:rsidRPr="00500E12">
              <w:rPr>
                <w:rFonts w:eastAsia="SimSun"/>
                <w:lang w:eastAsia="zh-CN"/>
              </w:rPr>
              <w:t>0.8</w:t>
            </w:r>
            <w:r w:rsidRPr="00500E12">
              <w:rPr>
                <w:rFonts w:eastAsia="SimSun"/>
                <w:vertAlign w:val="superscript"/>
                <w:lang w:eastAsia="zh-CN"/>
              </w:rPr>
              <w:t>5</w:t>
            </w:r>
          </w:p>
        </w:tc>
      </w:tr>
      <w:tr w:rsidR="00805A20" w:rsidRPr="00500E12" w14:paraId="14E328C6" w14:textId="77777777" w:rsidTr="000F0BA5">
        <w:trPr>
          <w:jc w:val="center"/>
          <w:ins w:id="106" w:author="scv605" w:date="2023-08-09T10:40:00Z"/>
        </w:trPr>
        <w:tc>
          <w:tcPr>
            <w:tcW w:w="2336" w:type="dxa"/>
            <w:tcBorders>
              <w:bottom w:val="nil"/>
            </w:tcBorders>
            <w:shd w:val="clear" w:color="auto" w:fill="auto"/>
            <w:vAlign w:val="center"/>
          </w:tcPr>
          <w:p w14:paraId="636D31B6" w14:textId="1694BCD6" w:rsidR="00805A20" w:rsidRPr="00500E12" w:rsidRDefault="00805A20" w:rsidP="007905FC">
            <w:pPr>
              <w:pStyle w:val="TAC"/>
              <w:rPr>
                <w:ins w:id="107" w:author="scv605" w:date="2023-08-09T10:40:00Z"/>
                <w:rFonts w:eastAsia="SimSun"/>
              </w:rPr>
            </w:pPr>
            <w:ins w:id="108" w:author="scv605" w:date="2023-08-09T10:40:00Z">
              <w:r w:rsidRPr="00500E12">
                <w:rPr>
                  <w:rFonts w:eastAsia="SimSun"/>
                </w:rPr>
                <w:t>CA_n3-n7</w:t>
              </w:r>
              <w:r>
                <w:rPr>
                  <w:rFonts w:eastAsia="SimSun"/>
                </w:rPr>
                <w:t>7</w:t>
              </w:r>
            </w:ins>
          </w:p>
        </w:tc>
        <w:tc>
          <w:tcPr>
            <w:tcW w:w="2952" w:type="dxa"/>
          </w:tcPr>
          <w:p w14:paraId="6F18F0B3" w14:textId="6B5413EA" w:rsidR="00805A20" w:rsidRPr="000F0BA5" w:rsidRDefault="00805A20" w:rsidP="007905FC">
            <w:pPr>
              <w:pStyle w:val="TAC"/>
              <w:rPr>
                <w:ins w:id="109" w:author="scv605" w:date="2023-08-09T10:40:00Z"/>
                <w:lang w:eastAsia="ja-JP"/>
              </w:rPr>
            </w:pPr>
            <w:ins w:id="110" w:author="scv605" w:date="2023-08-09T10:41:00Z">
              <w:r>
                <w:rPr>
                  <w:rFonts w:hint="eastAsia"/>
                  <w:lang w:eastAsia="ja-JP"/>
                </w:rPr>
                <w:t>n</w:t>
              </w:r>
              <w:r>
                <w:rPr>
                  <w:lang w:eastAsia="ja-JP"/>
                </w:rPr>
                <w:t>3</w:t>
              </w:r>
            </w:ins>
          </w:p>
        </w:tc>
        <w:tc>
          <w:tcPr>
            <w:tcW w:w="2952" w:type="dxa"/>
            <w:vAlign w:val="center"/>
          </w:tcPr>
          <w:p w14:paraId="2AD6FE36" w14:textId="0B389A2B" w:rsidR="00805A20" w:rsidRPr="000F0BA5" w:rsidRDefault="000F0BA5" w:rsidP="007905FC">
            <w:pPr>
              <w:pStyle w:val="TAC"/>
              <w:rPr>
                <w:ins w:id="111" w:author="scv605" w:date="2023-08-09T10:40:00Z"/>
                <w:lang w:eastAsia="ja-JP"/>
              </w:rPr>
            </w:pPr>
            <w:ins w:id="112" w:author="scv605" w:date="2023-08-09T10:43:00Z">
              <w:r>
                <w:rPr>
                  <w:rFonts w:hint="eastAsia"/>
                  <w:lang w:eastAsia="ja-JP"/>
                </w:rPr>
                <w:t>0</w:t>
              </w:r>
              <w:r>
                <w:rPr>
                  <w:lang w:eastAsia="ja-JP"/>
                </w:rPr>
                <w:t>.6</w:t>
              </w:r>
            </w:ins>
          </w:p>
        </w:tc>
      </w:tr>
      <w:tr w:rsidR="00805A20" w:rsidRPr="00500E12" w14:paraId="271FC3E5" w14:textId="77777777" w:rsidTr="000F0BA5">
        <w:trPr>
          <w:jc w:val="center"/>
          <w:ins w:id="113" w:author="scv605" w:date="2023-08-09T10:40:00Z"/>
        </w:trPr>
        <w:tc>
          <w:tcPr>
            <w:tcW w:w="2336" w:type="dxa"/>
            <w:tcBorders>
              <w:top w:val="nil"/>
              <w:bottom w:val="single" w:sz="4" w:space="0" w:color="auto"/>
            </w:tcBorders>
            <w:shd w:val="clear" w:color="auto" w:fill="auto"/>
            <w:vAlign w:val="center"/>
          </w:tcPr>
          <w:p w14:paraId="699FEE85" w14:textId="77777777" w:rsidR="00805A20" w:rsidRPr="00500E12" w:rsidRDefault="00805A20" w:rsidP="007905FC">
            <w:pPr>
              <w:pStyle w:val="TAC"/>
              <w:rPr>
                <w:ins w:id="114" w:author="scv605" w:date="2023-08-09T10:40:00Z"/>
                <w:rFonts w:eastAsia="SimSun"/>
              </w:rPr>
            </w:pPr>
          </w:p>
        </w:tc>
        <w:tc>
          <w:tcPr>
            <w:tcW w:w="2952" w:type="dxa"/>
          </w:tcPr>
          <w:p w14:paraId="378E662B" w14:textId="4280139A" w:rsidR="00805A20" w:rsidRPr="000F0BA5" w:rsidRDefault="00805A20" w:rsidP="007905FC">
            <w:pPr>
              <w:pStyle w:val="TAC"/>
              <w:rPr>
                <w:ins w:id="115" w:author="scv605" w:date="2023-08-09T10:40:00Z"/>
                <w:lang w:eastAsia="ja-JP"/>
              </w:rPr>
            </w:pPr>
            <w:ins w:id="116" w:author="scv605" w:date="2023-08-09T10:41:00Z">
              <w:r>
                <w:rPr>
                  <w:rFonts w:hint="eastAsia"/>
                  <w:lang w:eastAsia="ja-JP"/>
                </w:rPr>
                <w:t>n</w:t>
              </w:r>
              <w:r>
                <w:rPr>
                  <w:lang w:eastAsia="ja-JP"/>
                </w:rPr>
                <w:t>77</w:t>
              </w:r>
            </w:ins>
          </w:p>
        </w:tc>
        <w:tc>
          <w:tcPr>
            <w:tcW w:w="2952" w:type="dxa"/>
            <w:vAlign w:val="center"/>
          </w:tcPr>
          <w:p w14:paraId="6CF25124" w14:textId="044D2031" w:rsidR="00805A20" w:rsidRPr="000F0BA5" w:rsidRDefault="000F0BA5" w:rsidP="007905FC">
            <w:pPr>
              <w:pStyle w:val="TAC"/>
              <w:rPr>
                <w:ins w:id="117" w:author="scv605" w:date="2023-08-09T10:40:00Z"/>
                <w:lang w:eastAsia="ja-JP"/>
              </w:rPr>
            </w:pPr>
            <w:ins w:id="118" w:author="scv605" w:date="2023-08-09T10:43:00Z">
              <w:r>
                <w:rPr>
                  <w:rFonts w:hint="eastAsia"/>
                  <w:lang w:eastAsia="ja-JP"/>
                </w:rPr>
                <w:t>0</w:t>
              </w:r>
              <w:r>
                <w:rPr>
                  <w:lang w:eastAsia="ja-JP"/>
                </w:rPr>
                <w:t>.8</w:t>
              </w:r>
            </w:ins>
          </w:p>
        </w:tc>
      </w:tr>
      <w:tr w:rsidR="00805A20" w:rsidRPr="00500E12" w14:paraId="15CE2642" w14:textId="77777777" w:rsidTr="000F0BA5">
        <w:trPr>
          <w:jc w:val="center"/>
        </w:trPr>
        <w:tc>
          <w:tcPr>
            <w:tcW w:w="2336" w:type="dxa"/>
            <w:tcBorders>
              <w:top w:val="single" w:sz="4" w:space="0" w:color="auto"/>
              <w:bottom w:val="nil"/>
            </w:tcBorders>
            <w:shd w:val="clear" w:color="auto" w:fill="auto"/>
            <w:vAlign w:val="center"/>
          </w:tcPr>
          <w:p w14:paraId="1D7CAD35" w14:textId="77777777" w:rsidR="00805A20" w:rsidRPr="00500E12" w:rsidRDefault="00805A20" w:rsidP="007905FC">
            <w:pPr>
              <w:pStyle w:val="TAC"/>
              <w:rPr>
                <w:rFonts w:eastAsia="SimSun" w:cs="Arial"/>
              </w:rPr>
            </w:pPr>
            <w:r w:rsidRPr="00500E12">
              <w:rPr>
                <w:rFonts w:eastAsia="SimSun"/>
              </w:rPr>
              <w:t>CA_n3-n78</w:t>
            </w:r>
          </w:p>
        </w:tc>
        <w:tc>
          <w:tcPr>
            <w:tcW w:w="2952" w:type="dxa"/>
          </w:tcPr>
          <w:p w14:paraId="530D9089" w14:textId="77777777" w:rsidR="00805A20" w:rsidRPr="00500E12" w:rsidRDefault="00805A20" w:rsidP="007905FC">
            <w:pPr>
              <w:pStyle w:val="TAC"/>
              <w:rPr>
                <w:rFonts w:eastAsia="SimSun" w:cs="Arial"/>
              </w:rPr>
            </w:pPr>
            <w:r w:rsidRPr="00500E12">
              <w:rPr>
                <w:rFonts w:eastAsia="SimSun"/>
              </w:rPr>
              <w:t>n3</w:t>
            </w:r>
          </w:p>
        </w:tc>
        <w:tc>
          <w:tcPr>
            <w:tcW w:w="2952" w:type="dxa"/>
            <w:vAlign w:val="center"/>
          </w:tcPr>
          <w:p w14:paraId="4A6EC025" w14:textId="77777777" w:rsidR="00805A20" w:rsidRPr="00500E12" w:rsidRDefault="00805A20" w:rsidP="007905FC">
            <w:pPr>
              <w:pStyle w:val="TAC"/>
              <w:rPr>
                <w:rFonts w:eastAsia="SimSun" w:cs="Arial"/>
              </w:rPr>
            </w:pPr>
            <w:r w:rsidRPr="00500E12">
              <w:rPr>
                <w:rFonts w:eastAsia="SimSun"/>
              </w:rPr>
              <w:t>0.6</w:t>
            </w:r>
          </w:p>
        </w:tc>
      </w:tr>
      <w:tr w:rsidR="00805A20" w:rsidRPr="00500E12" w14:paraId="41CBA65A" w14:textId="77777777" w:rsidTr="007905FC">
        <w:trPr>
          <w:jc w:val="center"/>
        </w:trPr>
        <w:tc>
          <w:tcPr>
            <w:tcW w:w="2336" w:type="dxa"/>
            <w:tcBorders>
              <w:top w:val="nil"/>
              <w:bottom w:val="single" w:sz="4" w:space="0" w:color="auto"/>
            </w:tcBorders>
            <w:shd w:val="clear" w:color="auto" w:fill="auto"/>
            <w:vAlign w:val="center"/>
          </w:tcPr>
          <w:p w14:paraId="209E6B26" w14:textId="77777777" w:rsidR="00805A20" w:rsidRPr="00500E12" w:rsidRDefault="00805A20" w:rsidP="007905FC">
            <w:pPr>
              <w:pStyle w:val="TAC"/>
              <w:rPr>
                <w:rFonts w:eastAsia="SimSun"/>
              </w:rPr>
            </w:pPr>
          </w:p>
        </w:tc>
        <w:tc>
          <w:tcPr>
            <w:tcW w:w="2952" w:type="dxa"/>
          </w:tcPr>
          <w:p w14:paraId="78815AFB" w14:textId="77777777" w:rsidR="00805A20" w:rsidRPr="00500E12" w:rsidRDefault="00805A20" w:rsidP="007905FC">
            <w:pPr>
              <w:pStyle w:val="TAC"/>
              <w:rPr>
                <w:rFonts w:eastAsia="SimSun" w:cs="Arial"/>
              </w:rPr>
            </w:pPr>
            <w:r w:rsidRPr="00500E12">
              <w:rPr>
                <w:rFonts w:eastAsia="SimSun"/>
              </w:rPr>
              <w:t>n78</w:t>
            </w:r>
          </w:p>
        </w:tc>
        <w:tc>
          <w:tcPr>
            <w:tcW w:w="2952" w:type="dxa"/>
            <w:vAlign w:val="center"/>
          </w:tcPr>
          <w:p w14:paraId="158C48A5" w14:textId="77777777" w:rsidR="00805A20" w:rsidRPr="00500E12" w:rsidRDefault="00805A20" w:rsidP="007905FC">
            <w:pPr>
              <w:pStyle w:val="TAC"/>
              <w:rPr>
                <w:rFonts w:eastAsia="SimSun" w:cs="Arial"/>
              </w:rPr>
            </w:pPr>
            <w:r w:rsidRPr="00500E12">
              <w:rPr>
                <w:rFonts w:eastAsia="SimSun"/>
              </w:rPr>
              <w:t>0.8</w:t>
            </w:r>
          </w:p>
        </w:tc>
      </w:tr>
      <w:tr w:rsidR="00805A20" w14:paraId="05857973" w14:textId="77777777" w:rsidTr="007905FC">
        <w:trPr>
          <w:jc w:val="center"/>
        </w:trPr>
        <w:tc>
          <w:tcPr>
            <w:tcW w:w="2336" w:type="dxa"/>
            <w:vMerge w:val="restart"/>
            <w:tcBorders>
              <w:top w:val="nil"/>
            </w:tcBorders>
            <w:shd w:val="clear" w:color="auto" w:fill="auto"/>
            <w:vAlign w:val="center"/>
          </w:tcPr>
          <w:p w14:paraId="3CB99E51" w14:textId="77777777" w:rsidR="00805A20" w:rsidRDefault="00805A20" w:rsidP="007905FC">
            <w:pPr>
              <w:keepNext/>
              <w:keepLines/>
              <w:spacing w:after="0"/>
              <w:jc w:val="center"/>
              <w:rPr>
                <w:rFonts w:ascii="Arial" w:hAnsi="Arial" w:cs="Arial"/>
                <w:sz w:val="18"/>
                <w:szCs w:val="18"/>
                <w:lang w:eastAsia="zh-CN"/>
              </w:rPr>
            </w:pPr>
            <w:r>
              <w:rPr>
                <w:rFonts w:ascii="Arial" w:hAnsi="Arial" w:cs="Arial"/>
                <w:sz w:val="18"/>
                <w:szCs w:val="18"/>
                <w:lang w:eastAsia="zh-CN"/>
              </w:rPr>
              <w:t>CA_n5-n48</w:t>
            </w:r>
          </w:p>
        </w:tc>
        <w:tc>
          <w:tcPr>
            <w:tcW w:w="2952" w:type="dxa"/>
          </w:tcPr>
          <w:p w14:paraId="37FB582D" w14:textId="77777777" w:rsidR="00805A20" w:rsidRDefault="00805A20" w:rsidP="007905FC">
            <w:pPr>
              <w:keepNext/>
              <w:keepLines/>
              <w:spacing w:after="0"/>
              <w:jc w:val="center"/>
              <w:rPr>
                <w:rFonts w:ascii="Arial" w:hAnsi="Arial"/>
                <w:sz w:val="18"/>
                <w:lang w:eastAsia="zh-CN"/>
              </w:rPr>
            </w:pPr>
            <w:r>
              <w:rPr>
                <w:rFonts w:ascii="Arial" w:hAnsi="Arial"/>
                <w:sz w:val="18"/>
                <w:lang w:eastAsia="zh-CN"/>
              </w:rPr>
              <w:t>n5</w:t>
            </w:r>
          </w:p>
        </w:tc>
        <w:tc>
          <w:tcPr>
            <w:tcW w:w="2952" w:type="dxa"/>
          </w:tcPr>
          <w:p w14:paraId="40728C84" w14:textId="77777777" w:rsidR="00805A20" w:rsidRDefault="00805A20" w:rsidP="007905FC">
            <w:pPr>
              <w:keepNext/>
              <w:keepLines/>
              <w:spacing w:after="0"/>
              <w:jc w:val="center"/>
              <w:rPr>
                <w:rFonts w:ascii="Arial" w:hAnsi="Arial"/>
                <w:sz w:val="18"/>
                <w:lang w:eastAsia="ja-JP"/>
              </w:rPr>
            </w:pPr>
            <w:r>
              <w:rPr>
                <w:rFonts w:ascii="Arial" w:hAnsi="Arial"/>
                <w:sz w:val="18"/>
                <w:lang w:eastAsia="ja-JP"/>
              </w:rPr>
              <w:t>0.3</w:t>
            </w:r>
          </w:p>
        </w:tc>
      </w:tr>
      <w:tr w:rsidR="00805A20" w14:paraId="7E5EC2E5" w14:textId="77777777" w:rsidTr="007905FC">
        <w:trPr>
          <w:jc w:val="center"/>
        </w:trPr>
        <w:tc>
          <w:tcPr>
            <w:tcW w:w="2336" w:type="dxa"/>
            <w:vMerge/>
            <w:shd w:val="clear" w:color="auto" w:fill="auto"/>
            <w:vAlign w:val="center"/>
          </w:tcPr>
          <w:p w14:paraId="6C90EDEB" w14:textId="77777777" w:rsidR="00805A20" w:rsidRDefault="00805A20" w:rsidP="007905FC">
            <w:pPr>
              <w:keepNext/>
              <w:keepLines/>
              <w:spacing w:after="0"/>
              <w:jc w:val="center"/>
              <w:rPr>
                <w:rFonts w:ascii="Arial" w:hAnsi="Arial" w:cs="Arial"/>
                <w:sz w:val="18"/>
                <w:szCs w:val="18"/>
                <w:lang w:eastAsia="zh-CN"/>
              </w:rPr>
            </w:pPr>
          </w:p>
        </w:tc>
        <w:tc>
          <w:tcPr>
            <w:tcW w:w="2952" w:type="dxa"/>
          </w:tcPr>
          <w:p w14:paraId="0F04329B" w14:textId="77777777" w:rsidR="00805A20" w:rsidRDefault="00805A20" w:rsidP="007905FC">
            <w:pPr>
              <w:keepNext/>
              <w:keepLines/>
              <w:spacing w:after="0"/>
              <w:jc w:val="center"/>
              <w:rPr>
                <w:rFonts w:ascii="Arial" w:hAnsi="Arial"/>
                <w:sz w:val="18"/>
                <w:lang w:eastAsia="zh-CN"/>
              </w:rPr>
            </w:pPr>
            <w:r>
              <w:rPr>
                <w:rFonts w:ascii="Arial" w:hAnsi="Arial"/>
                <w:sz w:val="18"/>
                <w:lang w:eastAsia="zh-CN"/>
              </w:rPr>
              <w:t>n48</w:t>
            </w:r>
          </w:p>
        </w:tc>
        <w:tc>
          <w:tcPr>
            <w:tcW w:w="2952" w:type="dxa"/>
          </w:tcPr>
          <w:p w14:paraId="2F161CE1" w14:textId="77777777" w:rsidR="00805A20" w:rsidRDefault="00805A20" w:rsidP="007905FC">
            <w:pPr>
              <w:keepNext/>
              <w:keepLines/>
              <w:spacing w:after="0"/>
              <w:jc w:val="center"/>
              <w:rPr>
                <w:rFonts w:ascii="Arial" w:hAnsi="Arial"/>
                <w:sz w:val="18"/>
                <w:lang w:eastAsia="ja-JP"/>
              </w:rPr>
            </w:pPr>
            <w:r>
              <w:rPr>
                <w:rFonts w:ascii="Arial" w:hAnsi="Arial"/>
                <w:sz w:val="18"/>
                <w:lang w:eastAsia="ja-JP"/>
              </w:rPr>
              <w:t>0.3</w:t>
            </w:r>
          </w:p>
        </w:tc>
      </w:tr>
      <w:tr w:rsidR="00805A20" w:rsidRPr="00500E12" w14:paraId="0B55C59E" w14:textId="77777777" w:rsidTr="007905FC">
        <w:trPr>
          <w:jc w:val="center"/>
        </w:trPr>
        <w:tc>
          <w:tcPr>
            <w:tcW w:w="2336" w:type="dxa"/>
            <w:vMerge w:val="restart"/>
            <w:tcBorders>
              <w:top w:val="nil"/>
            </w:tcBorders>
            <w:shd w:val="clear" w:color="auto" w:fill="auto"/>
            <w:vAlign w:val="center"/>
          </w:tcPr>
          <w:p w14:paraId="1467BF42" w14:textId="77777777" w:rsidR="00805A20" w:rsidRPr="00500E12" w:rsidRDefault="00805A20" w:rsidP="007905FC">
            <w:pPr>
              <w:keepNext/>
              <w:keepLines/>
              <w:spacing w:after="0"/>
              <w:jc w:val="center"/>
              <w:rPr>
                <w:rFonts w:ascii="Arial" w:eastAsia="SimSun" w:hAnsi="Arial"/>
                <w:sz w:val="18"/>
              </w:rPr>
            </w:pPr>
            <w:r w:rsidRPr="00500E12">
              <w:rPr>
                <w:rFonts w:ascii="Arial" w:hAnsi="Arial" w:cs="Arial"/>
                <w:sz w:val="18"/>
                <w:szCs w:val="18"/>
                <w:lang w:eastAsia="zh-CN"/>
              </w:rPr>
              <w:t>CA_n5-n77</w:t>
            </w:r>
          </w:p>
        </w:tc>
        <w:tc>
          <w:tcPr>
            <w:tcW w:w="2952" w:type="dxa"/>
          </w:tcPr>
          <w:p w14:paraId="6B210863" w14:textId="77777777" w:rsidR="00805A20" w:rsidRPr="00500E12" w:rsidRDefault="00805A20" w:rsidP="007905FC">
            <w:pPr>
              <w:keepNext/>
              <w:keepLines/>
              <w:spacing w:after="0"/>
              <w:jc w:val="center"/>
              <w:rPr>
                <w:rFonts w:ascii="Arial" w:eastAsia="SimSun" w:hAnsi="Arial"/>
                <w:sz w:val="18"/>
              </w:rPr>
            </w:pPr>
            <w:r w:rsidRPr="00500E12">
              <w:rPr>
                <w:rFonts w:ascii="Arial" w:hAnsi="Arial"/>
                <w:sz w:val="18"/>
                <w:lang w:eastAsia="zh-CN"/>
              </w:rPr>
              <w:t>n5</w:t>
            </w:r>
          </w:p>
        </w:tc>
        <w:tc>
          <w:tcPr>
            <w:tcW w:w="2952" w:type="dxa"/>
          </w:tcPr>
          <w:p w14:paraId="6D4BADC1" w14:textId="77777777" w:rsidR="00805A20" w:rsidRPr="00500E12" w:rsidRDefault="00805A20" w:rsidP="007905FC">
            <w:pPr>
              <w:keepNext/>
              <w:keepLines/>
              <w:spacing w:after="0"/>
              <w:jc w:val="center"/>
              <w:rPr>
                <w:rFonts w:ascii="Arial" w:eastAsia="SimSun" w:hAnsi="Arial"/>
                <w:sz w:val="18"/>
              </w:rPr>
            </w:pPr>
            <w:r w:rsidRPr="00500E12">
              <w:rPr>
                <w:rFonts w:ascii="Arial" w:hAnsi="Arial"/>
                <w:sz w:val="18"/>
                <w:lang w:eastAsia="ja-JP"/>
              </w:rPr>
              <w:t>0.</w:t>
            </w:r>
            <w:r w:rsidRPr="00500E12">
              <w:rPr>
                <w:rFonts w:ascii="Arial" w:hAnsi="Arial"/>
                <w:sz w:val="18"/>
                <w:lang w:eastAsia="zh-CN"/>
              </w:rPr>
              <w:t>6</w:t>
            </w:r>
          </w:p>
        </w:tc>
      </w:tr>
      <w:tr w:rsidR="00805A20" w:rsidRPr="00500E12" w14:paraId="6C336A3F" w14:textId="77777777" w:rsidTr="007905FC">
        <w:trPr>
          <w:jc w:val="center"/>
        </w:trPr>
        <w:tc>
          <w:tcPr>
            <w:tcW w:w="2336" w:type="dxa"/>
            <w:vMerge/>
            <w:shd w:val="clear" w:color="auto" w:fill="auto"/>
            <w:vAlign w:val="center"/>
          </w:tcPr>
          <w:p w14:paraId="748B05A7" w14:textId="77777777" w:rsidR="00805A20" w:rsidRPr="00500E12" w:rsidRDefault="00805A20" w:rsidP="007905FC">
            <w:pPr>
              <w:keepNext/>
              <w:keepLines/>
              <w:spacing w:after="0"/>
              <w:jc w:val="center"/>
              <w:rPr>
                <w:rFonts w:ascii="Arial" w:eastAsia="SimSun" w:hAnsi="Arial"/>
                <w:sz w:val="18"/>
              </w:rPr>
            </w:pPr>
          </w:p>
        </w:tc>
        <w:tc>
          <w:tcPr>
            <w:tcW w:w="2952" w:type="dxa"/>
          </w:tcPr>
          <w:p w14:paraId="1464CDE8" w14:textId="77777777" w:rsidR="00805A20" w:rsidRPr="00500E12" w:rsidRDefault="00805A20" w:rsidP="007905FC">
            <w:pPr>
              <w:keepNext/>
              <w:keepLines/>
              <w:spacing w:after="0"/>
              <w:jc w:val="center"/>
              <w:rPr>
                <w:rFonts w:ascii="Arial" w:eastAsia="SimSun" w:hAnsi="Arial"/>
                <w:sz w:val="18"/>
              </w:rPr>
            </w:pPr>
            <w:r w:rsidRPr="00500E12">
              <w:rPr>
                <w:rFonts w:ascii="Arial" w:hAnsi="Arial"/>
                <w:sz w:val="18"/>
                <w:lang w:eastAsia="ja-JP"/>
              </w:rPr>
              <w:t>n</w:t>
            </w:r>
            <w:r w:rsidRPr="00500E12">
              <w:rPr>
                <w:rFonts w:ascii="Arial" w:hAnsi="Arial"/>
                <w:sz w:val="18"/>
                <w:lang w:eastAsia="zh-CN"/>
              </w:rPr>
              <w:t>77</w:t>
            </w:r>
          </w:p>
        </w:tc>
        <w:tc>
          <w:tcPr>
            <w:tcW w:w="2952" w:type="dxa"/>
          </w:tcPr>
          <w:p w14:paraId="7A3C0908" w14:textId="77777777" w:rsidR="00805A20" w:rsidRPr="00500E12" w:rsidRDefault="00805A20" w:rsidP="007905FC">
            <w:pPr>
              <w:keepNext/>
              <w:keepLines/>
              <w:spacing w:after="0"/>
              <w:jc w:val="center"/>
              <w:rPr>
                <w:rFonts w:ascii="Arial" w:eastAsia="SimSun" w:hAnsi="Arial"/>
                <w:sz w:val="18"/>
              </w:rPr>
            </w:pPr>
            <w:r w:rsidRPr="00500E12">
              <w:rPr>
                <w:rFonts w:ascii="Arial" w:hAnsi="Arial"/>
                <w:sz w:val="18"/>
              </w:rPr>
              <w:t>0.</w:t>
            </w:r>
            <w:r w:rsidRPr="00500E12">
              <w:rPr>
                <w:rFonts w:ascii="Arial" w:hAnsi="Arial"/>
                <w:sz w:val="18"/>
                <w:lang w:eastAsia="zh-CN"/>
              </w:rPr>
              <w:t>8</w:t>
            </w:r>
          </w:p>
        </w:tc>
      </w:tr>
      <w:tr w:rsidR="00805A20" w:rsidRPr="00500E12" w14:paraId="07D00898" w14:textId="77777777" w:rsidTr="007905FC">
        <w:trPr>
          <w:jc w:val="center"/>
        </w:trPr>
        <w:tc>
          <w:tcPr>
            <w:tcW w:w="2336" w:type="dxa"/>
            <w:tcBorders>
              <w:bottom w:val="nil"/>
            </w:tcBorders>
            <w:shd w:val="clear" w:color="auto" w:fill="auto"/>
            <w:vAlign w:val="center"/>
          </w:tcPr>
          <w:p w14:paraId="0B7FD3EC" w14:textId="77777777" w:rsidR="00805A20" w:rsidRPr="00500E12" w:rsidRDefault="00805A20" w:rsidP="007905FC">
            <w:pPr>
              <w:pStyle w:val="TAC"/>
              <w:rPr>
                <w:rFonts w:eastAsia="SimSun"/>
              </w:rPr>
            </w:pPr>
            <w:r w:rsidRPr="00500E12">
              <w:rPr>
                <w:rFonts w:eastAsia="SimSun"/>
              </w:rPr>
              <w:t>CA_n8-n78</w:t>
            </w:r>
          </w:p>
        </w:tc>
        <w:tc>
          <w:tcPr>
            <w:tcW w:w="2952" w:type="dxa"/>
          </w:tcPr>
          <w:p w14:paraId="41F1C0E7" w14:textId="77777777" w:rsidR="00805A20" w:rsidRPr="00500E12" w:rsidRDefault="00805A20" w:rsidP="007905FC">
            <w:pPr>
              <w:pStyle w:val="TAC"/>
              <w:rPr>
                <w:rFonts w:eastAsia="ＭＳ 明朝"/>
              </w:rPr>
            </w:pPr>
            <w:r w:rsidRPr="00500E12">
              <w:rPr>
                <w:rFonts w:eastAsia="ＭＳ 明朝"/>
              </w:rPr>
              <w:t>n8</w:t>
            </w:r>
          </w:p>
        </w:tc>
        <w:tc>
          <w:tcPr>
            <w:tcW w:w="2952" w:type="dxa"/>
            <w:vAlign w:val="center"/>
          </w:tcPr>
          <w:p w14:paraId="72823249" w14:textId="77777777" w:rsidR="00805A20" w:rsidRPr="00500E12" w:rsidRDefault="00805A20" w:rsidP="007905FC">
            <w:pPr>
              <w:pStyle w:val="TAC"/>
              <w:rPr>
                <w:rFonts w:eastAsia="ＭＳ 明朝"/>
              </w:rPr>
            </w:pPr>
            <w:r w:rsidRPr="00500E12">
              <w:rPr>
                <w:rFonts w:eastAsia="ＭＳ 明朝"/>
              </w:rPr>
              <w:t>0.6</w:t>
            </w:r>
          </w:p>
        </w:tc>
      </w:tr>
      <w:tr w:rsidR="00805A20" w:rsidRPr="00500E12" w14:paraId="06DB47A5" w14:textId="77777777" w:rsidTr="007905FC">
        <w:trPr>
          <w:jc w:val="center"/>
        </w:trPr>
        <w:tc>
          <w:tcPr>
            <w:tcW w:w="2336" w:type="dxa"/>
            <w:tcBorders>
              <w:top w:val="nil"/>
              <w:bottom w:val="single" w:sz="4" w:space="0" w:color="auto"/>
            </w:tcBorders>
            <w:shd w:val="clear" w:color="auto" w:fill="auto"/>
            <w:vAlign w:val="center"/>
          </w:tcPr>
          <w:p w14:paraId="52E65C40" w14:textId="77777777" w:rsidR="00805A20" w:rsidRPr="00500E12" w:rsidRDefault="00805A20" w:rsidP="007905FC">
            <w:pPr>
              <w:pStyle w:val="TAC"/>
              <w:rPr>
                <w:rFonts w:eastAsia="SimSun"/>
              </w:rPr>
            </w:pPr>
          </w:p>
        </w:tc>
        <w:tc>
          <w:tcPr>
            <w:tcW w:w="2952" w:type="dxa"/>
          </w:tcPr>
          <w:p w14:paraId="6A6DE375" w14:textId="77777777" w:rsidR="00805A20" w:rsidRPr="00500E12" w:rsidRDefault="00805A20" w:rsidP="007905FC">
            <w:pPr>
              <w:pStyle w:val="TAC"/>
              <w:rPr>
                <w:rFonts w:eastAsia="ＭＳ 明朝"/>
              </w:rPr>
            </w:pPr>
            <w:r w:rsidRPr="00500E12">
              <w:rPr>
                <w:rFonts w:eastAsia="ＭＳ 明朝"/>
              </w:rPr>
              <w:t>n78</w:t>
            </w:r>
          </w:p>
        </w:tc>
        <w:tc>
          <w:tcPr>
            <w:tcW w:w="2952" w:type="dxa"/>
            <w:vAlign w:val="center"/>
          </w:tcPr>
          <w:p w14:paraId="14BBE20A" w14:textId="77777777" w:rsidR="00805A20" w:rsidRPr="00500E12" w:rsidRDefault="00805A20" w:rsidP="007905FC">
            <w:pPr>
              <w:pStyle w:val="TAC"/>
              <w:rPr>
                <w:rFonts w:eastAsia="ＭＳ 明朝"/>
              </w:rPr>
            </w:pPr>
            <w:r w:rsidRPr="00500E12">
              <w:rPr>
                <w:rFonts w:eastAsia="ＭＳ 明朝"/>
              </w:rPr>
              <w:t>0.8</w:t>
            </w:r>
          </w:p>
        </w:tc>
      </w:tr>
      <w:tr w:rsidR="00805A20" w:rsidRPr="00500E12" w14:paraId="63071C9E" w14:textId="77777777" w:rsidTr="007905FC">
        <w:trPr>
          <w:jc w:val="center"/>
        </w:trPr>
        <w:tc>
          <w:tcPr>
            <w:tcW w:w="2336" w:type="dxa"/>
            <w:tcBorders>
              <w:bottom w:val="nil"/>
            </w:tcBorders>
            <w:shd w:val="clear" w:color="auto" w:fill="auto"/>
            <w:vAlign w:val="center"/>
          </w:tcPr>
          <w:p w14:paraId="25582649" w14:textId="77777777" w:rsidR="00805A20" w:rsidRPr="00500E12" w:rsidRDefault="00805A20" w:rsidP="007905FC">
            <w:pPr>
              <w:pStyle w:val="TAC"/>
              <w:rPr>
                <w:rFonts w:eastAsia="SimSun"/>
              </w:rPr>
            </w:pPr>
            <w:r w:rsidRPr="00500E12">
              <w:t>CA_n28-n41</w:t>
            </w:r>
          </w:p>
        </w:tc>
        <w:tc>
          <w:tcPr>
            <w:tcW w:w="2952" w:type="dxa"/>
            <w:vAlign w:val="center"/>
          </w:tcPr>
          <w:p w14:paraId="41C191D7" w14:textId="77777777" w:rsidR="00805A20" w:rsidRPr="00500E12" w:rsidRDefault="00805A20" w:rsidP="007905FC">
            <w:pPr>
              <w:pStyle w:val="TAC"/>
              <w:rPr>
                <w:rFonts w:eastAsia="ＭＳ 明朝" w:cs="Arial"/>
              </w:rPr>
            </w:pPr>
            <w:r w:rsidRPr="00500E12">
              <w:t>n28</w:t>
            </w:r>
          </w:p>
        </w:tc>
        <w:tc>
          <w:tcPr>
            <w:tcW w:w="2952" w:type="dxa"/>
            <w:vAlign w:val="center"/>
          </w:tcPr>
          <w:p w14:paraId="3A04BE59" w14:textId="77777777" w:rsidR="00805A20" w:rsidRPr="00500E12" w:rsidRDefault="00805A20" w:rsidP="007905FC">
            <w:pPr>
              <w:pStyle w:val="TAC"/>
              <w:rPr>
                <w:rFonts w:eastAsia="ＭＳ 明朝" w:cs="Arial"/>
              </w:rPr>
            </w:pPr>
            <w:r w:rsidRPr="00500E12">
              <w:t>0.3</w:t>
            </w:r>
          </w:p>
        </w:tc>
      </w:tr>
      <w:tr w:rsidR="00805A20" w:rsidRPr="00500E12" w14:paraId="07445BCC" w14:textId="77777777" w:rsidTr="007905FC">
        <w:trPr>
          <w:jc w:val="center"/>
        </w:trPr>
        <w:tc>
          <w:tcPr>
            <w:tcW w:w="2336" w:type="dxa"/>
            <w:tcBorders>
              <w:top w:val="nil"/>
              <w:bottom w:val="single" w:sz="4" w:space="0" w:color="auto"/>
            </w:tcBorders>
            <w:shd w:val="clear" w:color="auto" w:fill="auto"/>
            <w:vAlign w:val="center"/>
          </w:tcPr>
          <w:p w14:paraId="22E1D3C2" w14:textId="77777777" w:rsidR="00805A20" w:rsidRPr="00500E12" w:rsidRDefault="00805A20" w:rsidP="007905FC">
            <w:pPr>
              <w:pStyle w:val="TAC"/>
              <w:rPr>
                <w:rFonts w:eastAsia="SimSun"/>
              </w:rPr>
            </w:pPr>
          </w:p>
        </w:tc>
        <w:tc>
          <w:tcPr>
            <w:tcW w:w="2952" w:type="dxa"/>
            <w:vAlign w:val="center"/>
          </w:tcPr>
          <w:p w14:paraId="4C8584B4" w14:textId="77777777" w:rsidR="00805A20" w:rsidRPr="00500E12" w:rsidRDefault="00805A20" w:rsidP="007905FC">
            <w:pPr>
              <w:pStyle w:val="TAC"/>
              <w:rPr>
                <w:rFonts w:eastAsia="ＭＳ 明朝" w:cs="Arial"/>
              </w:rPr>
            </w:pPr>
            <w:r w:rsidRPr="00500E12">
              <w:t>n41</w:t>
            </w:r>
          </w:p>
        </w:tc>
        <w:tc>
          <w:tcPr>
            <w:tcW w:w="2952" w:type="dxa"/>
            <w:vAlign w:val="center"/>
          </w:tcPr>
          <w:p w14:paraId="3940D551" w14:textId="77777777" w:rsidR="00805A20" w:rsidRPr="00500E12" w:rsidRDefault="00805A20" w:rsidP="007905FC">
            <w:pPr>
              <w:pStyle w:val="TAC"/>
              <w:rPr>
                <w:rFonts w:eastAsia="ＭＳ 明朝" w:cs="Arial"/>
              </w:rPr>
            </w:pPr>
            <w:r w:rsidRPr="00500E12">
              <w:t>0.3</w:t>
            </w:r>
          </w:p>
        </w:tc>
      </w:tr>
      <w:tr w:rsidR="00805A20" w:rsidRPr="00500E12" w14:paraId="00D6DD1E" w14:textId="77777777" w:rsidTr="007905FC">
        <w:trPr>
          <w:jc w:val="center"/>
        </w:trPr>
        <w:tc>
          <w:tcPr>
            <w:tcW w:w="2336" w:type="dxa"/>
            <w:tcBorders>
              <w:bottom w:val="nil"/>
            </w:tcBorders>
            <w:shd w:val="clear" w:color="auto" w:fill="auto"/>
            <w:vAlign w:val="center"/>
          </w:tcPr>
          <w:p w14:paraId="64824CA4" w14:textId="77777777" w:rsidR="00805A20" w:rsidRPr="00500E12" w:rsidRDefault="00805A20" w:rsidP="007905FC">
            <w:pPr>
              <w:pStyle w:val="TAC"/>
              <w:rPr>
                <w:rFonts w:eastAsia="SimSun"/>
              </w:rPr>
            </w:pPr>
          </w:p>
        </w:tc>
        <w:tc>
          <w:tcPr>
            <w:tcW w:w="2952" w:type="dxa"/>
            <w:tcBorders>
              <w:bottom w:val="single" w:sz="4" w:space="0" w:color="auto"/>
            </w:tcBorders>
          </w:tcPr>
          <w:p w14:paraId="75C31DDF" w14:textId="77777777" w:rsidR="00805A20" w:rsidRPr="00500E12" w:rsidRDefault="00805A20" w:rsidP="007905FC">
            <w:pPr>
              <w:pStyle w:val="TAC"/>
              <w:rPr>
                <w:rFonts w:eastAsia="ＭＳ 明朝"/>
              </w:rPr>
            </w:pPr>
            <w:r w:rsidRPr="00500E12">
              <w:rPr>
                <w:rFonts w:eastAsia="SimSun"/>
              </w:rPr>
              <w:t>n24</w:t>
            </w:r>
          </w:p>
        </w:tc>
        <w:tc>
          <w:tcPr>
            <w:tcW w:w="2952" w:type="dxa"/>
            <w:vAlign w:val="center"/>
          </w:tcPr>
          <w:p w14:paraId="595DDC3C" w14:textId="77777777" w:rsidR="00805A20" w:rsidRPr="00500E12" w:rsidRDefault="00805A20" w:rsidP="007905FC">
            <w:pPr>
              <w:pStyle w:val="TAC"/>
              <w:rPr>
                <w:rFonts w:eastAsia="ＭＳ 明朝"/>
              </w:rPr>
            </w:pPr>
            <w:r w:rsidRPr="00500E12">
              <w:rPr>
                <w:rFonts w:eastAsia="SimSun"/>
              </w:rPr>
              <w:t>0.3</w:t>
            </w:r>
          </w:p>
        </w:tc>
      </w:tr>
      <w:tr w:rsidR="00805A20" w:rsidRPr="00500E12" w14:paraId="15967172" w14:textId="77777777" w:rsidTr="007905FC">
        <w:trPr>
          <w:jc w:val="center"/>
        </w:trPr>
        <w:tc>
          <w:tcPr>
            <w:tcW w:w="2336" w:type="dxa"/>
            <w:tcBorders>
              <w:top w:val="nil"/>
              <w:bottom w:val="nil"/>
            </w:tcBorders>
            <w:shd w:val="clear" w:color="auto" w:fill="auto"/>
            <w:vAlign w:val="center"/>
          </w:tcPr>
          <w:p w14:paraId="4DED69EA" w14:textId="77777777" w:rsidR="00805A20" w:rsidRPr="00500E12" w:rsidRDefault="00805A20" w:rsidP="007905FC">
            <w:pPr>
              <w:pStyle w:val="TAC"/>
              <w:rPr>
                <w:rFonts w:eastAsia="SimSun"/>
              </w:rPr>
            </w:pPr>
            <w:r w:rsidRPr="00500E12">
              <w:rPr>
                <w:rFonts w:eastAsia="SimSun"/>
              </w:rPr>
              <w:t>CA_n24-n41</w:t>
            </w:r>
          </w:p>
        </w:tc>
        <w:tc>
          <w:tcPr>
            <w:tcW w:w="2952" w:type="dxa"/>
            <w:tcBorders>
              <w:bottom w:val="nil"/>
            </w:tcBorders>
            <w:vAlign w:val="center"/>
          </w:tcPr>
          <w:p w14:paraId="280521AF" w14:textId="77777777" w:rsidR="00805A20" w:rsidRPr="00500E12" w:rsidRDefault="00805A20" w:rsidP="007905FC">
            <w:pPr>
              <w:pStyle w:val="TAC"/>
              <w:rPr>
                <w:rFonts w:eastAsia="ＭＳ 明朝"/>
              </w:rPr>
            </w:pPr>
            <w:r w:rsidRPr="00500E12">
              <w:t>n41</w:t>
            </w:r>
          </w:p>
        </w:tc>
        <w:tc>
          <w:tcPr>
            <w:tcW w:w="2952" w:type="dxa"/>
            <w:vAlign w:val="center"/>
          </w:tcPr>
          <w:p w14:paraId="67E9F630" w14:textId="77777777" w:rsidR="00805A20" w:rsidRPr="00500E12" w:rsidRDefault="00805A20" w:rsidP="007905FC">
            <w:pPr>
              <w:pStyle w:val="TAC"/>
              <w:rPr>
                <w:rFonts w:eastAsia="ＭＳ 明朝"/>
              </w:rPr>
            </w:pPr>
            <w:r w:rsidRPr="00500E12">
              <w:rPr>
                <w:rFonts w:eastAsia="SimSun"/>
                <w:lang w:eastAsia="zh-CN"/>
              </w:rPr>
              <w:t>0.4</w:t>
            </w:r>
            <w:r w:rsidRPr="00500E12">
              <w:rPr>
                <w:rFonts w:eastAsia="SimSun"/>
                <w:vertAlign w:val="superscript"/>
                <w:lang w:eastAsia="zh-CN"/>
              </w:rPr>
              <w:t>4</w:t>
            </w:r>
          </w:p>
        </w:tc>
      </w:tr>
      <w:tr w:rsidR="00805A20" w:rsidRPr="00500E12" w14:paraId="0B5785E3" w14:textId="77777777" w:rsidTr="007905FC">
        <w:trPr>
          <w:jc w:val="center"/>
        </w:trPr>
        <w:tc>
          <w:tcPr>
            <w:tcW w:w="2336" w:type="dxa"/>
            <w:tcBorders>
              <w:top w:val="nil"/>
              <w:bottom w:val="single" w:sz="4" w:space="0" w:color="auto"/>
            </w:tcBorders>
            <w:shd w:val="clear" w:color="auto" w:fill="auto"/>
            <w:vAlign w:val="center"/>
          </w:tcPr>
          <w:p w14:paraId="478AEC5E" w14:textId="77777777" w:rsidR="00805A20" w:rsidRPr="00500E12" w:rsidRDefault="00805A20" w:rsidP="007905FC">
            <w:pPr>
              <w:pStyle w:val="TAC"/>
              <w:rPr>
                <w:rFonts w:eastAsia="SimSun"/>
              </w:rPr>
            </w:pPr>
          </w:p>
        </w:tc>
        <w:tc>
          <w:tcPr>
            <w:tcW w:w="2952" w:type="dxa"/>
            <w:tcBorders>
              <w:top w:val="nil"/>
            </w:tcBorders>
            <w:vAlign w:val="center"/>
          </w:tcPr>
          <w:p w14:paraId="379AB6B4" w14:textId="77777777" w:rsidR="00805A20" w:rsidRPr="00500E12" w:rsidRDefault="00805A20" w:rsidP="007905FC">
            <w:pPr>
              <w:pStyle w:val="TAC"/>
              <w:rPr>
                <w:rFonts w:eastAsia="ＭＳ 明朝"/>
              </w:rPr>
            </w:pPr>
          </w:p>
        </w:tc>
        <w:tc>
          <w:tcPr>
            <w:tcW w:w="2952" w:type="dxa"/>
            <w:vAlign w:val="center"/>
          </w:tcPr>
          <w:p w14:paraId="455FE817" w14:textId="77777777" w:rsidR="00805A20" w:rsidRPr="00500E12" w:rsidRDefault="00805A20" w:rsidP="007905FC">
            <w:pPr>
              <w:pStyle w:val="TAC"/>
              <w:rPr>
                <w:rFonts w:eastAsia="ＭＳ 明朝"/>
              </w:rPr>
            </w:pPr>
            <w:r w:rsidRPr="00500E12">
              <w:rPr>
                <w:rFonts w:eastAsia="SimSun"/>
                <w:lang w:eastAsia="zh-CN"/>
              </w:rPr>
              <w:t>0.9</w:t>
            </w:r>
            <w:r w:rsidRPr="00500E12">
              <w:rPr>
                <w:rFonts w:eastAsia="SimSun"/>
                <w:vertAlign w:val="superscript"/>
                <w:lang w:eastAsia="zh-CN"/>
              </w:rPr>
              <w:t>5</w:t>
            </w:r>
          </w:p>
        </w:tc>
      </w:tr>
      <w:tr w:rsidR="00805A20" w:rsidRPr="00500E12" w14:paraId="7CB3BA09" w14:textId="77777777" w:rsidTr="007905FC">
        <w:trPr>
          <w:jc w:val="center"/>
        </w:trPr>
        <w:tc>
          <w:tcPr>
            <w:tcW w:w="2336" w:type="dxa"/>
            <w:tcBorders>
              <w:bottom w:val="nil"/>
            </w:tcBorders>
            <w:shd w:val="clear" w:color="auto" w:fill="auto"/>
            <w:vAlign w:val="center"/>
          </w:tcPr>
          <w:p w14:paraId="37B80C8A" w14:textId="77777777" w:rsidR="00805A20" w:rsidRPr="00500E12" w:rsidRDefault="00805A20" w:rsidP="007905FC">
            <w:pPr>
              <w:pStyle w:val="TAC"/>
              <w:rPr>
                <w:rFonts w:eastAsia="SimSun"/>
              </w:rPr>
            </w:pPr>
            <w:r w:rsidRPr="00500E12">
              <w:rPr>
                <w:rFonts w:eastAsia="SimSun"/>
              </w:rPr>
              <w:t>CA_n24-n48</w:t>
            </w:r>
          </w:p>
        </w:tc>
        <w:tc>
          <w:tcPr>
            <w:tcW w:w="2952" w:type="dxa"/>
          </w:tcPr>
          <w:p w14:paraId="2AC5D104" w14:textId="77777777" w:rsidR="00805A20" w:rsidRPr="00500E12" w:rsidRDefault="00805A20" w:rsidP="007905FC">
            <w:pPr>
              <w:pStyle w:val="TAC"/>
              <w:rPr>
                <w:rFonts w:eastAsia="ＭＳ 明朝" w:cs="Arial"/>
              </w:rPr>
            </w:pPr>
            <w:r w:rsidRPr="00500E12">
              <w:rPr>
                <w:rFonts w:eastAsia="SimSun"/>
              </w:rPr>
              <w:t>n24</w:t>
            </w:r>
          </w:p>
        </w:tc>
        <w:tc>
          <w:tcPr>
            <w:tcW w:w="2952" w:type="dxa"/>
            <w:vAlign w:val="center"/>
          </w:tcPr>
          <w:p w14:paraId="01F059DA" w14:textId="77777777" w:rsidR="00805A20" w:rsidRPr="00500E12" w:rsidRDefault="00805A20" w:rsidP="007905FC">
            <w:pPr>
              <w:pStyle w:val="TAC"/>
              <w:rPr>
                <w:rFonts w:eastAsia="ＭＳ 明朝" w:cs="Arial"/>
              </w:rPr>
            </w:pPr>
            <w:r w:rsidRPr="00500E12">
              <w:rPr>
                <w:rFonts w:eastAsia="ＭＳ 明朝"/>
              </w:rPr>
              <w:t>0.6</w:t>
            </w:r>
          </w:p>
        </w:tc>
      </w:tr>
      <w:tr w:rsidR="00805A20" w:rsidRPr="00500E12" w14:paraId="19ACB0EC" w14:textId="77777777" w:rsidTr="007905FC">
        <w:trPr>
          <w:jc w:val="center"/>
        </w:trPr>
        <w:tc>
          <w:tcPr>
            <w:tcW w:w="2336" w:type="dxa"/>
            <w:tcBorders>
              <w:top w:val="nil"/>
            </w:tcBorders>
            <w:shd w:val="clear" w:color="auto" w:fill="auto"/>
            <w:vAlign w:val="center"/>
          </w:tcPr>
          <w:p w14:paraId="15F4F42B" w14:textId="77777777" w:rsidR="00805A20" w:rsidRPr="00500E12" w:rsidRDefault="00805A20" w:rsidP="007905FC">
            <w:pPr>
              <w:pStyle w:val="TAC"/>
              <w:rPr>
                <w:rFonts w:eastAsia="SimSun"/>
              </w:rPr>
            </w:pPr>
          </w:p>
        </w:tc>
        <w:tc>
          <w:tcPr>
            <w:tcW w:w="2952" w:type="dxa"/>
          </w:tcPr>
          <w:p w14:paraId="7147DAA1" w14:textId="77777777" w:rsidR="00805A20" w:rsidRPr="00500E12" w:rsidRDefault="00805A20" w:rsidP="007905FC">
            <w:pPr>
              <w:pStyle w:val="TAC"/>
              <w:rPr>
                <w:rFonts w:eastAsia="ＭＳ 明朝" w:cs="Arial"/>
              </w:rPr>
            </w:pPr>
            <w:r w:rsidRPr="00500E12">
              <w:rPr>
                <w:rFonts w:eastAsia="SimSun"/>
              </w:rPr>
              <w:t>n48</w:t>
            </w:r>
          </w:p>
        </w:tc>
        <w:tc>
          <w:tcPr>
            <w:tcW w:w="2952" w:type="dxa"/>
            <w:vAlign w:val="center"/>
          </w:tcPr>
          <w:p w14:paraId="6C9B377D" w14:textId="77777777" w:rsidR="00805A20" w:rsidRPr="00500E12" w:rsidRDefault="00805A20" w:rsidP="007905FC">
            <w:pPr>
              <w:pStyle w:val="TAC"/>
              <w:rPr>
                <w:rFonts w:eastAsia="ＭＳ 明朝" w:cs="Arial"/>
              </w:rPr>
            </w:pPr>
            <w:r w:rsidRPr="00500E12">
              <w:rPr>
                <w:rFonts w:eastAsia="ＭＳ 明朝"/>
              </w:rPr>
              <w:t>0.8</w:t>
            </w:r>
          </w:p>
        </w:tc>
      </w:tr>
      <w:tr w:rsidR="00805A20" w:rsidRPr="00500E12" w14:paraId="797AF008" w14:textId="77777777" w:rsidTr="007905FC">
        <w:trPr>
          <w:jc w:val="center"/>
        </w:trPr>
        <w:tc>
          <w:tcPr>
            <w:tcW w:w="2336" w:type="dxa"/>
            <w:tcBorders>
              <w:bottom w:val="nil"/>
            </w:tcBorders>
            <w:shd w:val="clear" w:color="auto" w:fill="auto"/>
            <w:vAlign w:val="center"/>
          </w:tcPr>
          <w:p w14:paraId="110C009D" w14:textId="77777777" w:rsidR="00805A20" w:rsidRPr="00500E12" w:rsidRDefault="00805A20" w:rsidP="007905FC">
            <w:pPr>
              <w:pStyle w:val="TAC"/>
              <w:rPr>
                <w:rFonts w:eastAsia="SimSun"/>
              </w:rPr>
            </w:pPr>
            <w:r w:rsidRPr="00500E12">
              <w:rPr>
                <w:rFonts w:eastAsia="SimSun"/>
              </w:rPr>
              <w:t>CA_n24-n77</w:t>
            </w:r>
          </w:p>
        </w:tc>
        <w:tc>
          <w:tcPr>
            <w:tcW w:w="2952" w:type="dxa"/>
          </w:tcPr>
          <w:p w14:paraId="14804754" w14:textId="77777777" w:rsidR="00805A20" w:rsidRPr="00500E12" w:rsidRDefault="00805A20" w:rsidP="007905FC">
            <w:pPr>
              <w:pStyle w:val="TAC"/>
              <w:rPr>
                <w:rFonts w:eastAsia="ＭＳ 明朝" w:cs="Arial"/>
              </w:rPr>
            </w:pPr>
            <w:r w:rsidRPr="00500E12">
              <w:rPr>
                <w:rFonts w:eastAsia="SimSun"/>
              </w:rPr>
              <w:t>n24</w:t>
            </w:r>
          </w:p>
        </w:tc>
        <w:tc>
          <w:tcPr>
            <w:tcW w:w="2952" w:type="dxa"/>
            <w:vAlign w:val="center"/>
          </w:tcPr>
          <w:p w14:paraId="183D0F26" w14:textId="77777777" w:rsidR="00805A20" w:rsidRPr="00500E12" w:rsidRDefault="00805A20" w:rsidP="007905FC">
            <w:pPr>
              <w:pStyle w:val="TAC"/>
              <w:rPr>
                <w:rFonts w:eastAsia="ＭＳ 明朝" w:cs="Arial"/>
              </w:rPr>
            </w:pPr>
            <w:r w:rsidRPr="00500E12">
              <w:rPr>
                <w:rFonts w:eastAsia="ＭＳ 明朝"/>
              </w:rPr>
              <w:t>0.6</w:t>
            </w:r>
          </w:p>
        </w:tc>
      </w:tr>
      <w:tr w:rsidR="00805A20" w:rsidRPr="00500E12" w14:paraId="4B17D336" w14:textId="77777777" w:rsidTr="007905FC">
        <w:trPr>
          <w:jc w:val="center"/>
        </w:trPr>
        <w:tc>
          <w:tcPr>
            <w:tcW w:w="2336" w:type="dxa"/>
            <w:tcBorders>
              <w:top w:val="nil"/>
            </w:tcBorders>
            <w:shd w:val="clear" w:color="auto" w:fill="auto"/>
            <w:vAlign w:val="center"/>
          </w:tcPr>
          <w:p w14:paraId="7C574AD4" w14:textId="77777777" w:rsidR="00805A20" w:rsidRPr="00500E12" w:rsidRDefault="00805A20" w:rsidP="007905FC">
            <w:pPr>
              <w:pStyle w:val="TAC"/>
              <w:rPr>
                <w:rFonts w:eastAsia="SimSun"/>
              </w:rPr>
            </w:pPr>
          </w:p>
        </w:tc>
        <w:tc>
          <w:tcPr>
            <w:tcW w:w="2952" w:type="dxa"/>
          </w:tcPr>
          <w:p w14:paraId="3BDEA4D2" w14:textId="77777777" w:rsidR="00805A20" w:rsidRPr="00500E12" w:rsidRDefault="00805A20" w:rsidP="007905FC">
            <w:pPr>
              <w:pStyle w:val="TAC"/>
              <w:rPr>
                <w:rFonts w:eastAsia="ＭＳ 明朝" w:cs="Arial"/>
              </w:rPr>
            </w:pPr>
            <w:r w:rsidRPr="00500E12">
              <w:rPr>
                <w:rFonts w:eastAsia="SimSun"/>
              </w:rPr>
              <w:t>n77</w:t>
            </w:r>
          </w:p>
        </w:tc>
        <w:tc>
          <w:tcPr>
            <w:tcW w:w="2952" w:type="dxa"/>
            <w:vAlign w:val="center"/>
          </w:tcPr>
          <w:p w14:paraId="6765E53A" w14:textId="77777777" w:rsidR="00805A20" w:rsidRPr="00500E12" w:rsidRDefault="00805A20" w:rsidP="007905FC">
            <w:pPr>
              <w:pStyle w:val="TAC"/>
              <w:rPr>
                <w:rFonts w:eastAsia="ＭＳ 明朝" w:cs="Arial"/>
              </w:rPr>
            </w:pPr>
            <w:r w:rsidRPr="00500E12">
              <w:rPr>
                <w:rFonts w:eastAsia="ＭＳ 明朝"/>
              </w:rPr>
              <w:t>0.8</w:t>
            </w:r>
          </w:p>
        </w:tc>
      </w:tr>
      <w:tr w:rsidR="000F0BA5" w:rsidRPr="00500E12" w14:paraId="29137910" w14:textId="77777777" w:rsidTr="00940997">
        <w:trPr>
          <w:jc w:val="center"/>
          <w:ins w:id="119" w:author="scv605" w:date="2023-08-09T10:44:00Z"/>
        </w:trPr>
        <w:tc>
          <w:tcPr>
            <w:tcW w:w="2336" w:type="dxa"/>
            <w:tcBorders>
              <w:bottom w:val="nil"/>
            </w:tcBorders>
            <w:shd w:val="clear" w:color="auto" w:fill="auto"/>
            <w:vAlign w:val="center"/>
          </w:tcPr>
          <w:p w14:paraId="09C58536" w14:textId="38F97CAD" w:rsidR="000F0BA5" w:rsidRPr="00500E12" w:rsidRDefault="000F0BA5" w:rsidP="000F0BA5">
            <w:pPr>
              <w:pStyle w:val="TAC"/>
              <w:rPr>
                <w:ins w:id="120" w:author="scv605" w:date="2023-08-09T10:44:00Z"/>
                <w:rFonts w:eastAsia="SimSun"/>
              </w:rPr>
            </w:pPr>
            <w:ins w:id="121" w:author="scv605" w:date="2023-08-09T10:44:00Z">
              <w:r w:rsidRPr="00500E12">
                <w:rPr>
                  <w:rFonts w:eastAsia="SimSun"/>
                </w:rPr>
                <w:t>CA_n28</w:t>
              </w:r>
              <w:r w:rsidRPr="00500E12">
                <w:rPr>
                  <w:rFonts w:eastAsia="SimSun" w:cs="Arial"/>
                </w:rPr>
                <w:t>-</w:t>
              </w:r>
              <w:r w:rsidRPr="00500E12">
                <w:rPr>
                  <w:rFonts w:eastAsia="ＭＳ 明朝" w:cs="Arial"/>
                </w:rPr>
                <w:t>n7</w:t>
              </w:r>
              <w:r>
                <w:rPr>
                  <w:rFonts w:eastAsia="ＭＳ 明朝" w:cs="Arial"/>
                </w:rPr>
                <w:t>7</w:t>
              </w:r>
            </w:ins>
          </w:p>
        </w:tc>
        <w:tc>
          <w:tcPr>
            <w:tcW w:w="2952" w:type="dxa"/>
          </w:tcPr>
          <w:p w14:paraId="799428FA" w14:textId="09C44A1C" w:rsidR="000F0BA5" w:rsidRPr="00500E12" w:rsidRDefault="000F0BA5" w:rsidP="000F0BA5">
            <w:pPr>
              <w:pStyle w:val="TAC"/>
              <w:rPr>
                <w:ins w:id="122" w:author="scv605" w:date="2023-08-09T10:44:00Z"/>
                <w:rFonts w:eastAsia="ＭＳ 明朝"/>
              </w:rPr>
            </w:pPr>
            <w:ins w:id="123" w:author="scv605" w:date="2023-08-09T10:44:00Z">
              <w:r w:rsidRPr="00500E12">
                <w:rPr>
                  <w:rFonts w:eastAsia="ＭＳ 明朝"/>
                </w:rPr>
                <w:t>n28</w:t>
              </w:r>
            </w:ins>
          </w:p>
        </w:tc>
        <w:tc>
          <w:tcPr>
            <w:tcW w:w="2952" w:type="dxa"/>
            <w:vAlign w:val="center"/>
          </w:tcPr>
          <w:p w14:paraId="43F50026" w14:textId="4A5BC51A" w:rsidR="000F0BA5" w:rsidRPr="00500E12" w:rsidRDefault="000F0BA5" w:rsidP="000F0BA5">
            <w:pPr>
              <w:pStyle w:val="TAC"/>
              <w:rPr>
                <w:ins w:id="124" w:author="scv605" w:date="2023-08-09T10:44:00Z"/>
                <w:rFonts w:eastAsia="ＭＳ 明朝"/>
              </w:rPr>
            </w:pPr>
            <w:ins w:id="125" w:author="scv605" w:date="2023-08-09T10:44:00Z">
              <w:r w:rsidRPr="00500E12">
                <w:rPr>
                  <w:rFonts w:eastAsia="ＭＳ 明朝"/>
                </w:rPr>
                <w:t>0.5</w:t>
              </w:r>
            </w:ins>
          </w:p>
        </w:tc>
      </w:tr>
      <w:tr w:rsidR="000F0BA5" w:rsidRPr="00500E12" w14:paraId="0924DF57" w14:textId="77777777" w:rsidTr="00940997">
        <w:trPr>
          <w:jc w:val="center"/>
          <w:ins w:id="126" w:author="scv605" w:date="2023-08-09T10:44:00Z"/>
        </w:trPr>
        <w:tc>
          <w:tcPr>
            <w:tcW w:w="2336" w:type="dxa"/>
            <w:tcBorders>
              <w:top w:val="nil"/>
              <w:bottom w:val="single" w:sz="4" w:space="0" w:color="auto"/>
            </w:tcBorders>
            <w:shd w:val="clear" w:color="auto" w:fill="auto"/>
            <w:vAlign w:val="center"/>
          </w:tcPr>
          <w:p w14:paraId="1E5ED340" w14:textId="77777777" w:rsidR="000F0BA5" w:rsidRPr="00500E12" w:rsidRDefault="000F0BA5" w:rsidP="000F0BA5">
            <w:pPr>
              <w:pStyle w:val="TAC"/>
              <w:rPr>
                <w:ins w:id="127" w:author="scv605" w:date="2023-08-09T10:44:00Z"/>
                <w:rFonts w:eastAsia="SimSun"/>
              </w:rPr>
            </w:pPr>
          </w:p>
        </w:tc>
        <w:tc>
          <w:tcPr>
            <w:tcW w:w="2952" w:type="dxa"/>
          </w:tcPr>
          <w:p w14:paraId="36DB11A5" w14:textId="297CE235" w:rsidR="000F0BA5" w:rsidRPr="00500E12" w:rsidRDefault="000F0BA5" w:rsidP="000F0BA5">
            <w:pPr>
              <w:pStyle w:val="TAC"/>
              <w:rPr>
                <w:ins w:id="128" w:author="scv605" w:date="2023-08-09T10:44:00Z"/>
                <w:rFonts w:eastAsia="ＭＳ 明朝"/>
              </w:rPr>
            </w:pPr>
            <w:ins w:id="129" w:author="scv605" w:date="2023-08-09T10:44:00Z">
              <w:r w:rsidRPr="00500E12">
                <w:rPr>
                  <w:rFonts w:eastAsia="ＭＳ 明朝"/>
                </w:rPr>
                <w:t>n7</w:t>
              </w:r>
              <w:r>
                <w:rPr>
                  <w:rFonts w:eastAsia="ＭＳ 明朝"/>
                </w:rPr>
                <w:t>7</w:t>
              </w:r>
            </w:ins>
          </w:p>
        </w:tc>
        <w:tc>
          <w:tcPr>
            <w:tcW w:w="2952" w:type="dxa"/>
            <w:vAlign w:val="center"/>
          </w:tcPr>
          <w:p w14:paraId="0D40C727" w14:textId="07C9CBEE" w:rsidR="000F0BA5" w:rsidRPr="00500E12" w:rsidRDefault="000F0BA5" w:rsidP="000F0BA5">
            <w:pPr>
              <w:pStyle w:val="TAC"/>
              <w:rPr>
                <w:ins w:id="130" w:author="scv605" w:date="2023-08-09T10:44:00Z"/>
                <w:rFonts w:eastAsia="ＭＳ 明朝"/>
              </w:rPr>
            </w:pPr>
            <w:ins w:id="131" w:author="scv605" w:date="2023-08-09T10:44:00Z">
              <w:r w:rsidRPr="00500E12">
                <w:rPr>
                  <w:rFonts w:eastAsia="ＭＳ 明朝"/>
                </w:rPr>
                <w:t>0.8</w:t>
              </w:r>
            </w:ins>
          </w:p>
        </w:tc>
      </w:tr>
      <w:tr w:rsidR="000F0BA5" w:rsidRPr="00500E12" w14:paraId="52551AAD" w14:textId="77777777" w:rsidTr="00940997">
        <w:trPr>
          <w:jc w:val="center"/>
        </w:trPr>
        <w:tc>
          <w:tcPr>
            <w:tcW w:w="2336" w:type="dxa"/>
            <w:tcBorders>
              <w:top w:val="single" w:sz="4" w:space="0" w:color="auto"/>
              <w:bottom w:val="nil"/>
            </w:tcBorders>
            <w:shd w:val="clear" w:color="auto" w:fill="auto"/>
            <w:vAlign w:val="center"/>
          </w:tcPr>
          <w:p w14:paraId="6C0EA318" w14:textId="77777777" w:rsidR="000F0BA5" w:rsidRPr="00500E12" w:rsidRDefault="000F0BA5" w:rsidP="000F0BA5">
            <w:pPr>
              <w:pStyle w:val="TAC"/>
              <w:rPr>
                <w:rFonts w:eastAsia="SimSun" w:cs="Arial"/>
              </w:rPr>
            </w:pPr>
            <w:r w:rsidRPr="00500E12">
              <w:rPr>
                <w:rFonts w:eastAsia="SimSun"/>
              </w:rPr>
              <w:lastRenderedPageBreak/>
              <w:t>CA_n28</w:t>
            </w:r>
            <w:r w:rsidRPr="00500E12">
              <w:rPr>
                <w:rFonts w:eastAsia="SimSun" w:cs="Arial"/>
              </w:rPr>
              <w:t>-</w:t>
            </w:r>
            <w:r w:rsidRPr="00500E12">
              <w:rPr>
                <w:rFonts w:eastAsia="ＭＳ 明朝" w:cs="Arial"/>
              </w:rPr>
              <w:t>n78</w:t>
            </w:r>
          </w:p>
        </w:tc>
        <w:tc>
          <w:tcPr>
            <w:tcW w:w="2952" w:type="dxa"/>
          </w:tcPr>
          <w:p w14:paraId="0893BFD1" w14:textId="77777777" w:rsidR="000F0BA5" w:rsidRPr="00500E12" w:rsidRDefault="000F0BA5" w:rsidP="000F0BA5">
            <w:pPr>
              <w:pStyle w:val="TAC"/>
              <w:rPr>
                <w:rFonts w:eastAsia="SimSun"/>
              </w:rPr>
            </w:pPr>
            <w:r w:rsidRPr="00500E12">
              <w:rPr>
                <w:rFonts w:eastAsia="ＭＳ 明朝"/>
              </w:rPr>
              <w:t>n28</w:t>
            </w:r>
          </w:p>
        </w:tc>
        <w:tc>
          <w:tcPr>
            <w:tcW w:w="2952" w:type="dxa"/>
            <w:vAlign w:val="center"/>
          </w:tcPr>
          <w:p w14:paraId="27325E37" w14:textId="77777777" w:rsidR="000F0BA5" w:rsidRPr="00500E12" w:rsidRDefault="000F0BA5" w:rsidP="000F0BA5">
            <w:pPr>
              <w:pStyle w:val="TAC"/>
              <w:rPr>
                <w:rFonts w:eastAsia="SimSun"/>
              </w:rPr>
            </w:pPr>
            <w:r w:rsidRPr="00500E12">
              <w:rPr>
                <w:rFonts w:eastAsia="ＭＳ 明朝"/>
              </w:rPr>
              <w:t>0.5</w:t>
            </w:r>
          </w:p>
        </w:tc>
      </w:tr>
      <w:tr w:rsidR="000F0BA5" w:rsidRPr="00500E12" w14:paraId="5260B515" w14:textId="77777777" w:rsidTr="007905FC">
        <w:trPr>
          <w:jc w:val="center"/>
        </w:trPr>
        <w:tc>
          <w:tcPr>
            <w:tcW w:w="2336" w:type="dxa"/>
            <w:tcBorders>
              <w:top w:val="nil"/>
              <w:bottom w:val="single" w:sz="4" w:space="0" w:color="auto"/>
            </w:tcBorders>
            <w:shd w:val="clear" w:color="auto" w:fill="auto"/>
            <w:vAlign w:val="center"/>
          </w:tcPr>
          <w:p w14:paraId="25ED4F9E" w14:textId="77777777" w:rsidR="000F0BA5" w:rsidRPr="00500E12" w:rsidRDefault="000F0BA5" w:rsidP="000F0BA5">
            <w:pPr>
              <w:pStyle w:val="TAC"/>
              <w:rPr>
                <w:rFonts w:eastAsia="SimSun"/>
              </w:rPr>
            </w:pPr>
          </w:p>
        </w:tc>
        <w:tc>
          <w:tcPr>
            <w:tcW w:w="2952" w:type="dxa"/>
          </w:tcPr>
          <w:p w14:paraId="1C14220A" w14:textId="77777777" w:rsidR="000F0BA5" w:rsidRPr="00500E12" w:rsidRDefault="000F0BA5" w:rsidP="000F0BA5">
            <w:pPr>
              <w:pStyle w:val="TAC"/>
              <w:rPr>
                <w:rFonts w:eastAsia="SimSun"/>
              </w:rPr>
            </w:pPr>
            <w:r w:rsidRPr="00500E12">
              <w:rPr>
                <w:rFonts w:eastAsia="ＭＳ 明朝"/>
              </w:rPr>
              <w:t>n78</w:t>
            </w:r>
          </w:p>
        </w:tc>
        <w:tc>
          <w:tcPr>
            <w:tcW w:w="2952" w:type="dxa"/>
            <w:vAlign w:val="center"/>
          </w:tcPr>
          <w:p w14:paraId="4B6A919B" w14:textId="77777777" w:rsidR="000F0BA5" w:rsidRPr="00500E12" w:rsidRDefault="000F0BA5" w:rsidP="000F0BA5">
            <w:pPr>
              <w:pStyle w:val="TAC"/>
              <w:rPr>
                <w:rFonts w:eastAsia="SimSun"/>
              </w:rPr>
            </w:pPr>
            <w:r w:rsidRPr="00500E12">
              <w:rPr>
                <w:rFonts w:eastAsia="ＭＳ 明朝"/>
              </w:rPr>
              <w:t>0.8</w:t>
            </w:r>
          </w:p>
        </w:tc>
      </w:tr>
      <w:tr w:rsidR="000F0BA5" w14:paraId="6BA0D663" w14:textId="77777777" w:rsidTr="007905FC">
        <w:trPr>
          <w:jc w:val="center"/>
        </w:trPr>
        <w:tc>
          <w:tcPr>
            <w:tcW w:w="2336" w:type="dxa"/>
            <w:tcBorders>
              <w:bottom w:val="nil"/>
            </w:tcBorders>
            <w:shd w:val="clear" w:color="auto" w:fill="auto"/>
            <w:vAlign w:val="center"/>
          </w:tcPr>
          <w:p w14:paraId="630FD54C" w14:textId="77777777" w:rsidR="000F0BA5" w:rsidRDefault="000F0BA5" w:rsidP="000F0BA5">
            <w:pPr>
              <w:pStyle w:val="TAC"/>
              <w:rPr>
                <w:rFonts w:eastAsia="SimSun"/>
              </w:rPr>
            </w:pPr>
            <w:r>
              <w:rPr>
                <w:lang w:val="en-US" w:eastAsia="zh-CN"/>
              </w:rPr>
              <w:t>CA_n39-n41</w:t>
            </w:r>
          </w:p>
        </w:tc>
        <w:tc>
          <w:tcPr>
            <w:tcW w:w="2952" w:type="dxa"/>
          </w:tcPr>
          <w:p w14:paraId="7176A94F" w14:textId="77777777" w:rsidR="000F0BA5" w:rsidRDefault="000F0BA5" w:rsidP="000F0BA5">
            <w:pPr>
              <w:pStyle w:val="TAC"/>
              <w:rPr>
                <w:rFonts w:eastAsia="SimSun"/>
                <w:lang w:eastAsia="zh-CN"/>
              </w:rPr>
            </w:pPr>
            <w:r>
              <w:rPr>
                <w:lang w:val="en-US" w:eastAsia="zh-CN"/>
              </w:rPr>
              <w:t>n39</w:t>
            </w:r>
          </w:p>
        </w:tc>
        <w:tc>
          <w:tcPr>
            <w:tcW w:w="2952" w:type="dxa"/>
            <w:vAlign w:val="center"/>
          </w:tcPr>
          <w:p w14:paraId="704A40B2" w14:textId="77777777" w:rsidR="000F0BA5" w:rsidRDefault="000F0BA5" w:rsidP="000F0BA5">
            <w:pPr>
              <w:pStyle w:val="TAC"/>
              <w:rPr>
                <w:rFonts w:eastAsia="SimSun"/>
                <w:lang w:eastAsia="zh-CN"/>
              </w:rPr>
            </w:pPr>
            <w:r>
              <w:rPr>
                <w:lang w:val="en-US" w:eastAsia="zh-CN"/>
              </w:rPr>
              <w:t>0</w:t>
            </w:r>
            <w:r>
              <w:rPr>
                <w:vertAlign w:val="superscript"/>
                <w:lang w:val="en-US" w:eastAsia="zh-CN"/>
              </w:rPr>
              <w:t>2</w:t>
            </w:r>
          </w:p>
        </w:tc>
      </w:tr>
      <w:tr w:rsidR="000F0BA5" w14:paraId="45D9597C" w14:textId="77777777" w:rsidTr="007905FC">
        <w:trPr>
          <w:jc w:val="center"/>
        </w:trPr>
        <w:tc>
          <w:tcPr>
            <w:tcW w:w="2336" w:type="dxa"/>
            <w:tcBorders>
              <w:top w:val="nil"/>
              <w:bottom w:val="nil"/>
            </w:tcBorders>
            <w:shd w:val="clear" w:color="auto" w:fill="auto"/>
            <w:vAlign w:val="center"/>
          </w:tcPr>
          <w:p w14:paraId="144D7932" w14:textId="77777777" w:rsidR="000F0BA5" w:rsidRDefault="000F0BA5" w:rsidP="000F0BA5">
            <w:pPr>
              <w:pStyle w:val="TAC"/>
              <w:rPr>
                <w:rFonts w:eastAsia="SimSun"/>
              </w:rPr>
            </w:pPr>
          </w:p>
        </w:tc>
        <w:tc>
          <w:tcPr>
            <w:tcW w:w="2952" w:type="dxa"/>
          </w:tcPr>
          <w:p w14:paraId="7B2F35EC" w14:textId="77777777" w:rsidR="000F0BA5" w:rsidRDefault="000F0BA5" w:rsidP="000F0BA5">
            <w:pPr>
              <w:pStyle w:val="TAC"/>
              <w:rPr>
                <w:rFonts w:eastAsia="SimSun"/>
                <w:lang w:eastAsia="zh-CN"/>
              </w:rPr>
            </w:pPr>
            <w:r>
              <w:rPr>
                <w:lang w:val="en-US" w:eastAsia="zh-CN"/>
              </w:rPr>
              <w:t>n41</w:t>
            </w:r>
          </w:p>
        </w:tc>
        <w:tc>
          <w:tcPr>
            <w:tcW w:w="2952" w:type="dxa"/>
            <w:vAlign w:val="center"/>
          </w:tcPr>
          <w:p w14:paraId="5D3498DE" w14:textId="77777777" w:rsidR="000F0BA5" w:rsidRDefault="000F0BA5" w:rsidP="000F0BA5">
            <w:pPr>
              <w:pStyle w:val="TAC"/>
              <w:rPr>
                <w:rFonts w:eastAsia="SimSun"/>
                <w:lang w:eastAsia="zh-CN"/>
              </w:rPr>
            </w:pPr>
            <w:r>
              <w:rPr>
                <w:lang w:val="en-US" w:eastAsia="zh-CN"/>
              </w:rPr>
              <w:t>0</w:t>
            </w:r>
            <w:r>
              <w:rPr>
                <w:vertAlign w:val="superscript"/>
                <w:lang w:val="en-US" w:eastAsia="zh-CN"/>
              </w:rPr>
              <w:t>2</w:t>
            </w:r>
          </w:p>
        </w:tc>
      </w:tr>
      <w:tr w:rsidR="000F0BA5" w14:paraId="67D1DC82" w14:textId="77777777" w:rsidTr="007905FC">
        <w:trPr>
          <w:jc w:val="center"/>
        </w:trPr>
        <w:tc>
          <w:tcPr>
            <w:tcW w:w="2336" w:type="dxa"/>
            <w:tcBorders>
              <w:top w:val="nil"/>
              <w:bottom w:val="nil"/>
            </w:tcBorders>
            <w:shd w:val="clear" w:color="auto" w:fill="auto"/>
            <w:vAlign w:val="center"/>
          </w:tcPr>
          <w:p w14:paraId="3E4AC5E9" w14:textId="77777777" w:rsidR="000F0BA5" w:rsidRDefault="000F0BA5" w:rsidP="000F0BA5">
            <w:pPr>
              <w:pStyle w:val="TAC"/>
              <w:rPr>
                <w:rFonts w:eastAsia="SimSun"/>
              </w:rPr>
            </w:pPr>
          </w:p>
        </w:tc>
        <w:tc>
          <w:tcPr>
            <w:tcW w:w="2952" w:type="dxa"/>
          </w:tcPr>
          <w:p w14:paraId="559749A5" w14:textId="77777777" w:rsidR="000F0BA5" w:rsidRDefault="000F0BA5" w:rsidP="000F0BA5">
            <w:pPr>
              <w:pStyle w:val="TAC"/>
              <w:rPr>
                <w:rFonts w:eastAsia="SimSun"/>
                <w:lang w:eastAsia="zh-CN"/>
              </w:rPr>
            </w:pPr>
            <w:r>
              <w:rPr>
                <w:lang w:val="en-US" w:eastAsia="zh-CN"/>
              </w:rPr>
              <w:t>n39</w:t>
            </w:r>
          </w:p>
        </w:tc>
        <w:tc>
          <w:tcPr>
            <w:tcW w:w="2952" w:type="dxa"/>
            <w:vAlign w:val="center"/>
          </w:tcPr>
          <w:p w14:paraId="27F11C27" w14:textId="77777777" w:rsidR="000F0BA5" w:rsidRDefault="000F0BA5" w:rsidP="000F0BA5">
            <w:pPr>
              <w:pStyle w:val="TAC"/>
              <w:rPr>
                <w:rFonts w:eastAsia="SimSun"/>
                <w:lang w:eastAsia="zh-CN"/>
              </w:rPr>
            </w:pPr>
            <w:r>
              <w:rPr>
                <w:lang w:val="en-US" w:eastAsia="zh-CN"/>
              </w:rPr>
              <w:t>0.5</w:t>
            </w:r>
            <w:r>
              <w:rPr>
                <w:vertAlign w:val="superscript"/>
                <w:lang w:val="en-US" w:eastAsia="zh-CN"/>
              </w:rPr>
              <w:t>3</w:t>
            </w:r>
          </w:p>
        </w:tc>
      </w:tr>
      <w:tr w:rsidR="000F0BA5" w14:paraId="3FAF68D2" w14:textId="77777777" w:rsidTr="007905FC">
        <w:trPr>
          <w:jc w:val="center"/>
        </w:trPr>
        <w:tc>
          <w:tcPr>
            <w:tcW w:w="2336" w:type="dxa"/>
            <w:tcBorders>
              <w:top w:val="nil"/>
              <w:bottom w:val="nil"/>
            </w:tcBorders>
            <w:shd w:val="clear" w:color="auto" w:fill="auto"/>
            <w:vAlign w:val="center"/>
          </w:tcPr>
          <w:p w14:paraId="790546FB" w14:textId="77777777" w:rsidR="000F0BA5" w:rsidRDefault="000F0BA5" w:rsidP="000F0BA5">
            <w:pPr>
              <w:pStyle w:val="TAC"/>
              <w:rPr>
                <w:rFonts w:eastAsia="SimSun"/>
              </w:rPr>
            </w:pPr>
          </w:p>
        </w:tc>
        <w:tc>
          <w:tcPr>
            <w:tcW w:w="2952" w:type="dxa"/>
          </w:tcPr>
          <w:p w14:paraId="5A8110A1" w14:textId="77777777" w:rsidR="000F0BA5" w:rsidRDefault="000F0BA5" w:rsidP="000F0BA5">
            <w:pPr>
              <w:pStyle w:val="TAC"/>
              <w:rPr>
                <w:rFonts w:eastAsia="SimSun"/>
                <w:lang w:eastAsia="zh-CN"/>
              </w:rPr>
            </w:pPr>
            <w:r>
              <w:rPr>
                <w:lang w:val="en-US" w:eastAsia="zh-CN"/>
              </w:rPr>
              <w:t>n41</w:t>
            </w:r>
          </w:p>
        </w:tc>
        <w:tc>
          <w:tcPr>
            <w:tcW w:w="2952" w:type="dxa"/>
            <w:vAlign w:val="center"/>
          </w:tcPr>
          <w:p w14:paraId="2467DDA9" w14:textId="77777777" w:rsidR="000F0BA5" w:rsidRDefault="000F0BA5" w:rsidP="000F0BA5">
            <w:pPr>
              <w:pStyle w:val="TAC"/>
              <w:rPr>
                <w:rFonts w:eastAsia="SimSun"/>
                <w:lang w:eastAsia="zh-CN"/>
              </w:rPr>
            </w:pPr>
            <w:r>
              <w:rPr>
                <w:lang w:val="en-US" w:eastAsia="zh-CN"/>
              </w:rPr>
              <w:t>0.5</w:t>
            </w:r>
            <w:r>
              <w:rPr>
                <w:vertAlign w:val="superscript"/>
                <w:lang w:val="en-US" w:eastAsia="zh-CN"/>
              </w:rPr>
              <w:t>3</w:t>
            </w:r>
          </w:p>
        </w:tc>
      </w:tr>
      <w:tr w:rsidR="000F0BA5" w:rsidRPr="00500E12" w14:paraId="1A2F62A2" w14:textId="77777777" w:rsidTr="007905FC">
        <w:trPr>
          <w:jc w:val="center"/>
        </w:trPr>
        <w:tc>
          <w:tcPr>
            <w:tcW w:w="2336" w:type="dxa"/>
            <w:tcBorders>
              <w:bottom w:val="nil"/>
            </w:tcBorders>
            <w:shd w:val="clear" w:color="auto" w:fill="auto"/>
            <w:vAlign w:val="center"/>
          </w:tcPr>
          <w:p w14:paraId="4755249E" w14:textId="77777777" w:rsidR="000F0BA5" w:rsidRPr="00500E12" w:rsidRDefault="000F0BA5" w:rsidP="000F0BA5">
            <w:pPr>
              <w:pStyle w:val="TAC"/>
              <w:rPr>
                <w:rFonts w:eastAsia="SimSun" w:cs="Arial"/>
              </w:rPr>
            </w:pPr>
            <w:r w:rsidRPr="00500E12">
              <w:rPr>
                <w:rFonts w:eastAsia="SimSun"/>
              </w:rPr>
              <w:t>CA_n</w:t>
            </w:r>
            <w:r w:rsidRPr="00500E12">
              <w:rPr>
                <w:rFonts w:eastAsia="SimSun"/>
                <w:lang w:eastAsia="zh-CN"/>
              </w:rPr>
              <w:t>41</w:t>
            </w:r>
            <w:r w:rsidRPr="00500E12">
              <w:rPr>
                <w:rFonts w:eastAsia="SimSun"/>
              </w:rPr>
              <w:t>-n</w:t>
            </w:r>
            <w:r w:rsidRPr="00500E12">
              <w:rPr>
                <w:rFonts w:eastAsia="SimSun"/>
                <w:lang w:eastAsia="zh-CN"/>
              </w:rPr>
              <w:t>79</w:t>
            </w:r>
          </w:p>
        </w:tc>
        <w:tc>
          <w:tcPr>
            <w:tcW w:w="2952" w:type="dxa"/>
          </w:tcPr>
          <w:p w14:paraId="286AA38E" w14:textId="77777777" w:rsidR="000F0BA5" w:rsidRPr="00500E12" w:rsidRDefault="000F0BA5" w:rsidP="000F0BA5">
            <w:pPr>
              <w:pStyle w:val="TAC"/>
              <w:rPr>
                <w:rFonts w:eastAsia="SimSun" w:cs="Arial"/>
              </w:rPr>
            </w:pPr>
            <w:r w:rsidRPr="00500E12">
              <w:rPr>
                <w:rFonts w:eastAsia="SimSun"/>
                <w:lang w:eastAsia="zh-CN"/>
              </w:rPr>
              <w:t>n41</w:t>
            </w:r>
          </w:p>
        </w:tc>
        <w:tc>
          <w:tcPr>
            <w:tcW w:w="2952" w:type="dxa"/>
            <w:vAlign w:val="center"/>
          </w:tcPr>
          <w:p w14:paraId="1E11567B" w14:textId="77777777" w:rsidR="000F0BA5" w:rsidRPr="00500E12" w:rsidRDefault="000F0BA5" w:rsidP="000F0BA5">
            <w:pPr>
              <w:pStyle w:val="TAC"/>
              <w:rPr>
                <w:rFonts w:eastAsia="SimSun" w:cs="Arial"/>
              </w:rPr>
            </w:pPr>
            <w:r w:rsidRPr="00500E12">
              <w:rPr>
                <w:rFonts w:eastAsia="SimSun"/>
                <w:lang w:eastAsia="zh-CN"/>
              </w:rPr>
              <w:t>0.3</w:t>
            </w:r>
          </w:p>
        </w:tc>
      </w:tr>
      <w:tr w:rsidR="000F0BA5" w:rsidRPr="00500E12" w14:paraId="5D0E1259" w14:textId="77777777" w:rsidTr="007905FC">
        <w:trPr>
          <w:jc w:val="center"/>
        </w:trPr>
        <w:tc>
          <w:tcPr>
            <w:tcW w:w="2336" w:type="dxa"/>
            <w:tcBorders>
              <w:top w:val="nil"/>
              <w:bottom w:val="single" w:sz="4" w:space="0" w:color="auto"/>
            </w:tcBorders>
            <w:shd w:val="clear" w:color="auto" w:fill="auto"/>
            <w:vAlign w:val="center"/>
          </w:tcPr>
          <w:p w14:paraId="26E7B24D" w14:textId="77777777" w:rsidR="000F0BA5" w:rsidRPr="00500E12" w:rsidRDefault="000F0BA5" w:rsidP="000F0BA5">
            <w:pPr>
              <w:pStyle w:val="TAC"/>
              <w:rPr>
                <w:rFonts w:eastAsia="SimSun"/>
              </w:rPr>
            </w:pPr>
          </w:p>
        </w:tc>
        <w:tc>
          <w:tcPr>
            <w:tcW w:w="2952" w:type="dxa"/>
          </w:tcPr>
          <w:p w14:paraId="21AFF876" w14:textId="77777777" w:rsidR="000F0BA5" w:rsidRPr="00500E12" w:rsidRDefault="000F0BA5" w:rsidP="000F0BA5">
            <w:pPr>
              <w:pStyle w:val="TAC"/>
              <w:rPr>
                <w:rFonts w:eastAsia="SimSun" w:cs="Arial"/>
              </w:rPr>
            </w:pPr>
            <w:r w:rsidRPr="00500E12">
              <w:rPr>
                <w:rFonts w:eastAsia="SimSun"/>
                <w:lang w:eastAsia="zh-CN"/>
              </w:rPr>
              <w:t>n79</w:t>
            </w:r>
          </w:p>
        </w:tc>
        <w:tc>
          <w:tcPr>
            <w:tcW w:w="2952" w:type="dxa"/>
            <w:vAlign w:val="center"/>
          </w:tcPr>
          <w:p w14:paraId="76DB7B17" w14:textId="77777777" w:rsidR="000F0BA5" w:rsidRPr="00500E12" w:rsidRDefault="000F0BA5" w:rsidP="000F0BA5">
            <w:pPr>
              <w:pStyle w:val="TAC"/>
              <w:rPr>
                <w:rFonts w:eastAsia="SimSun" w:cs="Arial"/>
              </w:rPr>
            </w:pPr>
            <w:r w:rsidRPr="00500E12">
              <w:rPr>
                <w:rFonts w:eastAsia="SimSun"/>
                <w:lang w:eastAsia="zh-CN"/>
              </w:rPr>
              <w:t>0.8</w:t>
            </w:r>
          </w:p>
        </w:tc>
      </w:tr>
      <w:tr w:rsidR="000F0BA5" w:rsidRPr="00500E12" w14:paraId="68393547" w14:textId="77777777" w:rsidTr="007905FC">
        <w:trPr>
          <w:jc w:val="center"/>
        </w:trPr>
        <w:tc>
          <w:tcPr>
            <w:tcW w:w="2336" w:type="dxa"/>
            <w:tcBorders>
              <w:bottom w:val="nil"/>
            </w:tcBorders>
            <w:shd w:val="clear" w:color="auto" w:fill="auto"/>
            <w:vAlign w:val="center"/>
          </w:tcPr>
          <w:p w14:paraId="7FE2B6DF" w14:textId="77777777" w:rsidR="000F0BA5" w:rsidRPr="00500E12" w:rsidRDefault="000F0BA5" w:rsidP="000F0BA5">
            <w:pPr>
              <w:pStyle w:val="TAC"/>
              <w:rPr>
                <w:rFonts w:eastAsia="SimSun"/>
              </w:rPr>
            </w:pPr>
            <w:r w:rsidRPr="00500E12">
              <w:rPr>
                <w:rFonts w:eastAsia="SimSun"/>
                <w:lang w:eastAsia="zh-CN"/>
              </w:rPr>
              <w:t>CA_n66-n70</w:t>
            </w:r>
          </w:p>
        </w:tc>
        <w:tc>
          <w:tcPr>
            <w:tcW w:w="2952" w:type="dxa"/>
          </w:tcPr>
          <w:p w14:paraId="378E8159" w14:textId="77777777" w:rsidR="000F0BA5" w:rsidRPr="00500E12" w:rsidRDefault="000F0BA5" w:rsidP="000F0BA5">
            <w:pPr>
              <w:pStyle w:val="TAC"/>
              <w:rPr>
                <w:rFonts w:eastAsia="SimSun"/>
              </w:rPr>
            </w:pPr>
            <w:r w:rsidRPr="00500E12">
              <w:rPr>
                <w:rFonts w:eastAsia="SimSun"/>
                <w:lang w:eastAsia="zh-CN"/>
              </w:rPr>
              <w:t>n66</w:t>
            </w:r>
          </w:p>
        </w:tc>
        <w:tc>
          <w:tcPr>
            <w:tcW w:w="2952" w:type="dxa"/>
            <w:vAlign w:val="center"/>
          </w:tcPr>
          <w:p w14:paraId="71050261" w14:textId="77777777" w:rsidR="000F0BA5" w:rsidRPr="00500E12" w:rsidRDefault="000F0BA5" w:rsidP="000F0BA5">
            <w:pPr>
              <w:pStyle w:val="TAC"/>
              <w:rPr>
                <w:rFonts w:eastAsia="SimSun"/>
              </w:rPr>
            </w:pPr>
            <w:r w:rsidRPr="00500E12">
              <w:rPr>
                <w:rFonts w:eastAsia="SimSun"/>
                <w:lang w:eastAsia="zh-CN"/>
              </w:rPr>
              <w:t>0.5</w:t>
            </w:r>
          </w:p>
        </w:tc>
      </w:tr>
      <w:tr w:rsidR="000F0BA5" w:rsidRPr="00500E12" w14:paraId="21B6345C" w14:textId="77777777" w:rsidTr="007905FC">
        <w:trPr>
          <w:jc w:val="center"/>
        </w:trPr>
        <w:tc>
          <w:tcPr>
            <w:tcW w:w="2336" w:type="dxa"/>
            <w:tcBorders>
              <w:top w:val="nil"/>
              <w:bottom w:val="single" w:sz="4" w:space="0" w:color="auto"/>
            </w:tcBorders>
            <w:shd w:val="clear" w:color="auto" w:fill="auto"/>
            <w:vAlign w:val="center"/>
          </w:tcPr>
          <w:p w14:paraId="75BDD050" w14:textId="77777777" w:rsidR="000F0BA5" w:rsidRPr="00500E12" w:rsidRDefault="000F0BA5" w:rsidP="000F0BA5">
            <w:pPr>
              <w:pStyle w:val="TAC"/>
              <w:rPr>
                <w:rFonts w:eastAsia="SimSun"/>
              </w:rPr>
            </w:pPr>
          </w:p>
        </w:tc>
        <w:tc>
          <w:tcPr>
            <w:tcW w:w="2952" w:type="dxa"/>
          </w:tcPr>
          <w:p w14:paraId="0DED8002" w14:textId="77777777" w:rsidR="000F0BA5" w:rsidRPr="00500E12" w:rsidRDefault="000F0BA5" w:rsidP="000F0BA5">
            <w:pPr>
              <w:pStyle w:val="TAC"/>
              <w:rPr>
                <w:rFonts w:eastAsia="SimSun"/>
              </w:rPr>
            </w:pPr>
            <w:r w:rsidRPr="00500E12">
              <w:rPr>
                <w:rFonts w:eastAsia="SimSun"/>
                <w:lang w:eastAsia="zh-CN"/>
              </w:rPr>
              <w:t>n70</w:t>
            </w:r>
          </w:p>
        </w:tc>
        <w:tc>
          <w:tcPr>
            <w:tcW w:w="2952" w:type="dxa"/>
            <w:vAlign w:val="center"/>
          </w:tcPr>
          <w:p w14:paraId="6B54726A" w14:textId="77777777" w:rsidR="000F0BA5" w:rsidRPr="00500E12" w:rsidRDefault="000F0BA5" w:rsidP="000F0BA5">
            <w:pPr>
              <w:pStyle w:val="TAC"/>
              <w:rPr>
                <w:rFonts w:eastAsia="SimSun"/>
              </w:rPr>
            </w:pPr>
            <w:r w:rsidRPr="00500E12">
              <w:rPr>
                <w:rFonts w:eastAsia="SimSun"/>
                <w:lang w:eastAsia="zh-CN"/>
              </w:rPr>
              <w:t>0.5</w:t>
            </w:r>
          </w:p>
        </w:tc>
      </w:tr>
      <w:tr w:rsidR="000F0BA5" w:rsidRPr="00500E12" w14:paraId="1D2D5EC5" w14:textId="77777777" w:rsidTr="007905FC">
        <w:trPr>
          <w:jc w:val="center"/>
        </w:trPr>
        <w:tc>
          <w:tcPr>
            <w:tcW w:w="2336" w:type="dxa"/>
            <w:tcBorders>
              <w:bottom w:val="nil"/>
            </w:tcBorders>
            <w:shd w:val="clear" w:color="auto" w:fill="auto"/>
            <w:vAlign w:val="center"/>
          </w:tcPr>
          <w:p w14:paraId="66037DF8" w14:textId="77777777" w:rsidR="000F0BA5" w:rsidRPr="00500E12" w:rsidRDefault="000F0BA5" w:rsidP="000F0BA5">
            <w:pPr>
              <w:pStyle w:val="TAC"/>
              <w:rPr>
                <w:rFonts w:eastAsia="SimSun"/>
              </w:rPr>
            </w:pPr>
            <w:r w:rsidRPr="00500E12">
              <w:rPr>
                <w:rFonts w:eastAsia="SimSun"/>
                <w:lang w:eastAsia="zh-CN"/>
              </w:rPr>
              <w:t>CA_n66-n71</w:t>
            </w:r>
          </w:p>
        </w:tc>
        <w:tc>
          <w:tcPr>
            <w:tcW w:w="2952" w:type="dxa"/>
          </w:tcPr>
          <w:p w14:paraId="2F04770D" w14:textId="77777777" w:rsidR="000F0BA5" w:rsidRPr="00500E12" w:rsidRDefault="000F0BA5" w:rsidP="000F0BA5">
            <w:pPr>
              <w:pStyle w:val="TAC"/>
              <w:rPr>
                <w:rFonts w:eastAsia="SimSun"/>
              </w:rPr>
            </w:pPr>
            <w:r w:rsidRPr="00500E12">
              <w:rPr>
                <w:rFonts w:eastAsia="SimSun"/>
                <w:lang w:eastAsia="zh-CN"/>
              </w:rPr>
              <w:t>n66</w:t>
            </w:r>
          </w:p>
        </w:tc>
        <w:tc>
          <w:tcPr>
            <w:tcW w:w="2952" w:type="dxa"/>
            <w:vAlign w:val="center"/>
          </w:tcPr>
          <w:p w14:paraId="5957ED09" w14:textId="77777777" w:rsidR="000F0BA5" w:rsidRPr="00500E12" w:rsidRDefault="000F0BA5" w:rsidP="000F0BA5">
            <w:pPr>
              <w:pStyle w:val="TAC"/>
              <w:rPr>
                <w:rFonts w:eastAsia="SimSun"/>
              </w:rPr>
            </w:pPr>
            <w:r w:rsidRPr="00500E12">
              <w:rPr>
                <w:rFonts w:eastAsia="SimSun"/>
                <w:lang w:eastAsia="zh-CN"/>
              </w:rPr>
              <w:t>0.3</w:t>
            </w:r>
          </w:p>
        </w:tc>
      </w:tr>
      <w:tr w:rsidR="000F0BA5" w:rsidRPr="00500E12" w14:paraId="4FE5F02E" w14:textId="77777777" w:rsidTr="007905FC">
        <w:trPr>
          <w:jc w:val="center"/>
        </w:trPr>
        <w:tc>
          <w:tcPr>
            <w:tcW w:w="2336" w:type="dxa"/>
            <w:tcBorders>
              <w:top w:val="nil"/>
              <w:bottom w:val="single" w:sz="4" w:space="0" w:color="auto"/>
            </w:tcBorders>
            <w:shd w:val="clear" w:color="auto" w:fill="auto"/>
            <w:vAlign w:val="center"/>
          </w:tcPr>
          <w:p w14:paraId="70995FA4" w14:textId="77777777" w:rsidR="000F0BA5" w:rsidRPr="00500E12" w:rsidRDefault="000F0BA5" w:rsidP="000F0BA5">
            <w:pPr>
              <w:pStyle w:val="TAC"/>
              <w:rPr>
                <w:rFonts w:eastAsia="SimSun"/>
              </w:rPr>
            </w:pPr>
          </w:p>
        </w:tc>
        <w:tc>
          <w:tcPr>
            <w:tcW w:w="2952" w:type="dxa"/>
          </w:tcPr>
          <w:p w14:paraId="46F6F9A2" w14:textId="77777777" w:rsidR="000F0BA5" w:rsidRPr="00500E12" w:rsidRDefault="000F0BA5" w:rsidP="000F0BA5">
            <w:pPr>
              <w:pStyle w:val="TAC"/>
              <w:rPr>
                <w:rFonts w:eastAsia="SimSun"/>
              </w:rPr>
            </w:pPr>
            <w:r w:rsidRPr="00500E12">
              <w:rPr>
                <w:rFonts w:eastAsia="SimSun"/>
                <w:lang w:eastAsia="zh-CN"/>
              </w:rPr>
              <w:t>n71</w:t>
            </w:r>
          </w:p>
        </w:tc>
        <w:tc>
          <w:tcPr>
            <w:tcW w:w="2952" w:type="dxa"/>
            <w:vAlign w:val="center"/>
          </w:tcPr>
          <w:p w14:paraId="0BD39ACA" w14:textId="77777777" w:rsidR="000F0BA5" w:rsidRPr="00500E12" w:rsidRDefault="000F0BA5" w:rsidP="000F0BA5">
            <w:pPr>
              <w:pStyle w:val="TAC"/>
              <w:rPr>
                <w:rFonts w:eastAsia="SimSun"/>
              </w:rPr>
            </w:pPr>
            <w:r w:rsidRPr="00500E12">
              <w:rPr>
                <w:rFonts w:eastAsia="SimSun"/>
                <w:lang w:eastAsia="zh-CN"/>
              </w:rPr>
              <w:t>0.3</w:t>
            </w:r>
          </w:p>
        </w:tc>
      </w:tr>
      <w:tr w:rsidR="000F0BA5" w:rsidRPr="00500E12" w14:paraId="1CA34B95" w14:textId="77777777" w:rsidTr="007905FC">
        <w:trPr>
          <w:jc w:val="center"/>
        </w:trPr>
        <w:tc>
          <w:tcPr>
            <w:tcW w:w="2336" w:type="dxa"/>
            <w:vMerge w:val="restart"/>
            <w:tcBorders>
              <w:top w:val="nil"/>
            </w:tcBorders>
            <w:shd w:val="clear" w:color="auto" w:fill="auto"/>
            <w:vAlign w:val="center"/>
          </w:tcPr>
          <w:p w14:paraId="433BE269" w14:textId="77777777" w:rsidR="000F0BA5" w:rsidRPr="00500E12" w:rsidRDefault="000F0BA5" w:rsidP="000F0BA5">
            <w:pPr>
              <w:keepNext/>
              <w:keepLines/>
              <w:spacing w:after="0"/>
              <w:jc w:val="center"/>
              <w:rPr>
                <w:rFonts w:ascii="Arial" w:eastAsia="SimSun" w:hAnsi="Arial"/>
                <w:sz w:val="18"/>
              </w:rPr>
            </w:pPr>
            <w:r w:rsidRPr="00500E12">
              <w:rPr>
                <w:rFonts w:ascii="Arial" w:eastAsia="SimSun" w:hAnsi="Arial"/>
                <w:sz w:val="18"/>
                <w:lang w:eastAsia="zh-CN"/>
              </w:rPr>
              <w:t>CA_n66-n77</w:t>
            </w:r>
          </w:p>
        </w:tc>
        <w:tc>
          <w:tcPr>
            <w:tcW w:w="2952" w:type="dxa"/>
            <w:vAlign w:val="center"/>
          </w:tcPr>
          <w:p w14:paraId="6B69BDD8" w14:textId="77777777" w:rsidR="000F0BA5" w:rsidRPr="00500E12" w:rsidRDefault="000F0BA5" w:rsidP="000F0BA5">
            <w:pPr>
              <w:keepNext/>
              <w:keepLines/>
              <w:spacing w:after="0"/>
              <w:jc w:val="center"/>
              <w:rPr>
                <w:rFonts w:ascii="Arial" w:eastAsia="SimSun" w:hAnsi="Arial"/>
                <w:sz w:val="18"/>
                <w:lang w:eastAsia="zh-CN"/>
              </w:rPr>
            </w:pPr>
            <w:r w:rsidRPr="00500E12">
              <w:rPr>
                <w:rFonts w:ascii="Arial" w:hAnsi="Arial" w:cs="Arial"/>
                <w:sz w:val="18"/>
                <w:szCs w:val="18"/>
                <w:lang w:eastAsia="zh-CN"/>
              </w:rPr>
              <w:t>n66</w:t>
            </w:r>
          </w:p>
        </w:tc>
        <w:tc>
          <w:tcPr>
            <w:tcW w:w="2952" w:type="dxa"/>
            <w:vAlign w:val="center"/>
          </w:tcPr>
          <w:p w14:paraId="52A4F04B" w14:textId="77777777" w:rsidR="000F0BA5" w:rsidRPr="00500E12" w:rsidRDefault="000F0BA5" w:rsidP="000F0BA5">
            <w:pPr>
              <w:keepNext/>
              <w:keepLines/>
              <w:spacing w:after="0"/>
              <w:jc w:val="center"/>
              <w:rPr>
                <w:rFonts w:ascii="Arial" w:eastAsia="SimSun" w:hAnsi="Arial"/>
                <w:sz w:val="18"/>
                <w:lang w:eastAsia="zh-CN"/>
              </w:rPr>
            </w:pPr>
            <w:r w:rsidRPr="00500E12">
              <w:rPr>
                <w:rFonts w:ascii="Arial" w:hAnsi="Arial" w:cs="Arial"/>
                <w:sz w:val="18"/>
                <w:szCs w:val="18"/>
                <w:lang w:eastAsia="ja-JP"/>
              </w:rPr>
              <w:t>0.</w:t>
            </w:r>
            <w:r w:rsidRPr="00500E12">
              <w:rPr>
                <w:rFonts w:ascii="Arial" w:hAnsi="Arial" w:cs="Arial"/>
                <w:sz w:val="18"/>
                <w:szCs w:val="18"/>
                <w:lang w:eastAsia="zh-CN"/>
              </w:rPr>
              <w:t>6</w:t>
            </w:r>
          </w:p>
        </w:tc>
      </w:tr>
      <w:tr w:rsidR="000F0BA5" w:rsidRPr="00500E12" w14:paraId="3EADABCD" w14:textId="77777777" w:rsidTr="007905FC">
        <w:trPr>
          <w:jc w:val="center"/>
        </w:trPr>
        <w:tc>
          <w:tcPr>
            <w:tcW w:w="2336" w:type="dxa"/>
            <w:vMerge/>
            <w:tcBorders>
              <w:bottom w:val="single" w:sz="4" w:space="0" w:color="auto"/>
            </w:tcBorders>
            <w:shd w:val="clear" w:color="auto" w:fill="auto"/>
            <w:vAlign w:val="center"/>
          </w:tcPr>
          <w:p w14:paraId="3F9760E8" w14:textId="77777777" w:rsidR="000F0BA5" w:rsidRPr="00500E12" w:rsidRDefault="000F0BA5" w:rsidP="000F0BA5">
            <w:pPr>
              <w:keepNext/>
              <w:keepLines/>
              <w:spacing w:after="0"/>
              <w:jc w:val="center"/>
              <w:rPr>
                <w:rFonts w:ascii="Arial" w:eastAsia="SimSun" w:hAnsi="Arial"/>
                <w:sz w:val="18"/>
              </w:rPr>
            </w:pPr>
          </w:p>
        </w:tc>
        <w:tc>
          <w:tcPr>
            <w:tcW w:w="2952" w:type="dxa"/>
            <w:vAlign w:val="center"/>
          </w:tcPr>
          <w:p w14:paraId="2D6D6C97" w14:textId="77777777" w:rsidR="000F0BA5" w:rsidRPr="00500E12" w:rsidRDefault="000F0BA5" w:rsidP="000F0BA5">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59EB9B32" w14:textId="77777777" w:rsidR="000F0BA5" w:rsidRPr="00500E12" w:rsidRDefault="000F0BA5" w:rsidP="000F0BA5">
            <w:pPr>
              <w:keepNext/>
              <w:keepLines/>
              <w:spacing w:after="0"/>
              <w:jc w:val="center"/>
              <w:rPr>
                <w:rFonts w:ascii="Arial" w:eastAsia="SimSun" w:hAnsi="Arial"/>
                <w:sz w:val="18"/>
                <w:lang w:eastAsia="zh-CN"/>
              </w:rPr>
            </w:pPr>
            <w:r w:rsidRPr="00500E12">
              <w:rPr>
                <w:rFonts w:ascii="Arial" w:hAnsi="Arial" w:cs="Arial"/>
                <w:sz w:val="18"/>
                <w:szCs w:val="18"/>
              </w:rPr>
              <w:t>0.</w:t>
            </w:r>
            <w:r w:rsidRPr="00500E12">
              <w:rPr>
                <w:rFonts w:ascii="Arial" w:hAnsi="Arial" w:cs="Arial"/>
                <w:sz w:val="18"/>
                <w:szCs w:val="18"/>
                <w:lang w:eastAsia="zh-CN"/>
              </w:rPr>
              <w:t>8</w:t>
            </w:r>
          </w:p>
        </w:tc>
      </w:tr>
      <w:tr w:rsidR="000F0BA5" w:rsidRPr="00500E12" w14:paraId="4B20E521" w14:textId="77777777" w:rsidTr="007905FC">
        <w:trPr>
          <w:jc w:val="center"/>
        </w:trPr>
        <w:tc>
          <w:tcPr>
            <w:tcW w:w="2336" w:type="dxa"/>
            <w:tcBorders>
              <w:bottom w:val="nil"/>
            </w:tcBorders>
            <w:shd w:val="clear" w:color="auto" w:fill="auto"/>
            <w:vAlign w:val="center"/>
          </w:tcPr>
          <w:p w14:paraId="27A49AC3" w14:textId="77777777" w:rsidR="000F0BA5" w:rsidRPr="00500E12" w:rsidRDefault="000F0BA5" w:rsidP="000F0BA5">
            <w:pPr>
              <w:pStyle w:val="TAC"/>
              <w:rPr>
                <w:rFonts w:eastAsia="SimSun"/>
              </w:rPr>
            </w:pPr>
            <w:r w:rsidRPr="00500E12">
              <w:t>CA_n70-n71</w:t>
            </w:r>
          </w:p>
        </w:tc>
        <w:tc>
          <w:tcPr>
            <w:tcW w:w="2952" w:type="dxa"/>
          </w:tcPr>
          <w:p w14:paraId="70D1E2A9" w14:textId="77777777" w:rsidR="000F0BA5" w:rsidRPr="00500E12" w:rsidRDefault="000F0BA5" w:rsidP="000F0BA5">
            <w:pPr>
              <w:pStyle w:val="TAC"/>
              <w:rPr>
                <w:rFonts w:eastAsia="SimSun" w:cs="Arial"/>
              </w:rPr>
            </w:pPr>
            <w:r w:rsidRPr="00500E12">
              <w:t>n70</w:t>
            </w:r>
          </w:p>
        </w:tc>
        <w:tc>
          <w:tcPr>
            <w:tcW w:w="2952" w:type="dxa"/>
            <w:vAlign w:val="center"/>
          </w:tcPr>
          <w:p w14:paraId="3EF15399" w14:textId="77777777" w:rsidR="000F0BA5" w:rsidRPr="00500E12" w:rsidRDefault="000F0BA5" w:rsidP="000F0BA5">
            <w:pPr>
              <w:pStyle w:val="TAC"/>
              <w:rPr>
                <w:rFonts w:eastAsia="SimSun" w:cs="Arial"/>
              </w:rPr>
            </w:pPr>
            <w:r w:rsidRPr="00500E12">
              <w:t>0.3</w:t>
            </w:r>
          </w:p>
        </w:tc>
      </w:tr>
      <w:tr w:rsidR="000F0BA5" w:rsidRPr="00500E12" w14:paraId="23BC171E" w14:textId="77777777" w:rsidTr="007905FC">
        <w:trPr>
          <w:jc w:val="center"/>
        </w:trPr>
        <w:tc>
          <w:tcPr>
            <w:tcW w:w="2336" w:type="dxa"/>
            <w:tcBorders>
              <w:top w:val="nil"/>
            </w:tcBorders>
            <w:shd w:val="clear" w:color="auto" w:fill="auto"/>
            <w:vAlign w:val="center"/>
          </w:tcPr>
          <w:p w14:paraId="480306F1" w14:textId="77777777" w:rsidR="000F0BA5" w:rsidRPr="00500E12" w:rsidRDefault="000F0BA5" w:rsidP="000F0BA5">
            <w:pPr>
              <w:pStyle w:val="TAC"/>
              <w:rPr>
                <w:rFonts w:eastAsia="SimSun"/>
              </w:rPr>
            </w:pPr>
          </w:p>
        </w:tc>
        <w:tc>
          <w:tcPr>
            <w:tcW w:w="2952" w:type="dxa"/>
          </w:tcPr>
          <w:p w14:paraId="372E313B" w14:textId="77777777" w:rsidR="000F0BA5" w:rsidRPr="00500E12" w:rsidRDefault="000F0BA5" w:rsidP="000F0BA5">
            <w:pPr>
              <w:pStyle w:val="TAC"/>
              <w:rPr>
                <w:rFonts w:eastAsia="SimSun" w:cs="Arial"/>
              </w:rPr>
            </w:pPr>
            <w:r w:rsidRPr="00500E12">
              <w:t>n71</w:t>
            </w:r>
          </w:p>
        </w:tc>
        <w:tc>
          <w:tcPr>
            <w:tcW w:w="2952" w:type="dxa"/>
            <w:vAlign w:val="center"/>
          </w:tcPr>
          <w:p w14:paraId="02236A92" w14:textId="77777777" w:rsidR="000F0BA5" w:rsidRPr="00500E12" w:rsidRDefault="000F0BA5" w:rsidP="000F0BA5">
            <w:pPr>
              <w:pStyle w:val="TAC"/>
              <w:rPr>
                <w:rFonts w:eastAsia="SimSun" w:cs="Arial"/>
              </w:rPr>
            </w:pPr>
            <w:r w:rsidRPr="00500E12">
              <w:t>0.6</w:t>
            </w:r>
          </w:p>
        </w:tc>
      </w:tr>
      <w:tr w:rsidR="000F0BA5" w:rsidRPr="00500E12" w14:paraId="5FE99ADA" w14:textId="77777777" w:rsidTr="007905FC">
        <w:trPr>
          <w:jc w:val="center"/>
        </w:trPr>
        <w:tc>
          <w:tcPr>
            <w:tcW w:w="2336" w:type="dxa"/>
            <w:vMerge w:val="restart"/>
            <w:tcBorders>
              <w:top w:val="nil"/>
            </w:tcBorders>
            <w:shd w:val="clear" w:color="auto" w:fill="auto"/>
          </w:tcPr>
          <w:p w14:paraId="01CF9699" w14:textId="77777777" w:rsidR="000F0BA5" w:rsidRPr="00500E12" w:rsidRDefault="000F0BA5" w:rsidP="000F0BA5">
            <w:pPr>
              <w:pStyle w:val="TAC"/>
              <w:rPr>
                <w:rFonts w:eastAsia="SimSun"/>
              </w:rPr>
            </w:pPr>
            <w:r w:rsidRPr="00500E12">
              <w:t>CA_n71-n77</w:t>
            </w:r>
          </w:p>
        </w:tc>
        <w:tc>
          <w:tcPr>
            <w:tcW w:w="2952" w:type="dxa"/>
          </w:tcPr>
          <w:p w14:paraId="13D114A5" w14:textId="77777777" w:rsidR="000F0BA5" w:rsidRPr="00500E12" w:rsidRDefault="000F0BA5" w:rsidP="000F0BA5">
            <w:pPr>
              <w:pStyle w:val="TAC"/>
            </w:pPr>
            <w:r w:rsidRPr="00500E12">
              <w:t>n71</w:t>
            </w:r>
          </w:p>
        </w:tc>
        <w:tc>
          <w:tcPr>
            <w:tcW w:w="2952" w:type="dxa"/>
          </w:tcPr>
          <w:p w14:paraId="5711C619" w14:textId="77777777" w:rsidR="000F0BA5" w:rsidRPr="00500E12" w:rsidRDefault="000F0BA5" w:rsidP="000F0BA5">
            <w:pPr>
              <w:pStyle w:val="TAC"/>
            </w:pPr>
            <w:r w:rsidRPr="00500E12">
              <w:t>0.5</w:t>
            </w:r>
          </w:p>
        </w:tc>
      </w:tr>
      <w:tr w:rsidR="000F0BA5" w:rsidRPr="00500E12" w14:paraId="39E43186" w14:textId="77777777" w:rsidTr="007905FC">
        <w:trPr>
          <w:jc w:val="center"/>
        </w:trPr>
        <w:tc>
          <w:tcPr>
            <w:tcW w:w="2336" w:type="dxa"/>
            <w:vMerge/>
            <w:shd w:val="clear" w:color="auto" w:fill="auto"/>
          </w:tcPr>
          <w:p w14:paraId="1FE67B02" w14:textId="77777777" w:rsidR="000F0BA5" w:rsidRPr="00500E12" w:rsidRDefault="000F0BA5" w:rsidP="000F0BA5">
            <w:pPr>
              <w:pStyle w:val="TAC"/>
              <w:rPr>
                <w:rFonts w:eastAsia="SimSun"/>
              </w:rPr>
            </w:pPr>
          </w:p>
        </w:tc>
        <w:tc>
          <w:tcPr>
            <w:tcW w:w="2952" w:type="dxa"/>
          </w:tcPr>
          <w:p w14:paraId="6809BF16" w14:textId="77777777" w:rsidR="000F0BA5" w:rsidRPr="00500E12" w:rsidRDefault="000F0BA5" w:rsidP="000F0BA5">
            <w:pPr>
              <w:pStyle w:val="TAC"/>
            </w:pPr>
            <w:r w:rsidRPr="00500E12">
              <w:t>n77</w:t>
            </w:r>
          </w:p>
        </w:tc>
        <w:tc>
          <w:tcPr>
            <w:tcW w:w="2952" w:type="dxa"/>
          </w:tcPr>
          <w:p w14:paraId="58F49425" w14:textId="77777777" w:rsidR="000F0BA5" w:rsidRPr="00500E12" w:rsidRDefault="000F0BA5" w:rsidP="000F0BA5">
            <w:pPr>
              <w:pStyle w:val="TAC"/>
            </w:pPr>
            <w:r w:rsidRPr="00500E12">
              <w:t>0.8</w:t>
            </w:r>
          </w:p>
        </w:tc>
      </w:tr>
      <w:tr w:rsidR="000F0BA5" w:rsidRPr="00500E12" w14:paraId="16529C13" w14:textId="77777777" w:rsidTr="007905FC">
        <w:trPr>
          <w:jc w:val="center"/>
        </w:trPr>
        <w:tc>
          <w:tcPr>
            <w:tcW w:w="2336" w:type="dxa"/>
            <w:tcBorders>
              <w:bottom w:val="nil"/>
            </w:tcBorders>
            <w:shd w:val="clear" w:color="auto" w:fill="auto"/>
            <w:vAlign w:val="center"/>
          </w:tcPr>
          <w:p w14:paraId="024CB29B" w14:textId="77777777" w:rsidR="000F0BA5" w:rsidRPr="00500E12" w:rsidRDefault="000F0BA5" w:rsidP="000F0BA5">
            <w:pPr>
              <w:pStyle w:val="TAC"/>
              <w:rPr>
                <w:rFonts w:eastAsia="SimSun"/>
              </w:rPr>
            </w:pPr>
            <w:r w:rsidRPr="00500E12">
              <w:rPr>
                <w:rFonts w:eastAsia="SimSun"/>
              </w:rPr>
              <w:t>CA_n77-n79</w:t>
            </w:r>
          </w:p>
        </w:tc>
        <w:tc>
          <w:tcPr>
            <w:tcW w:w="2952" w:type="dxa"/>
          </w:tcPr>
          <w:p w14:paraId="536C9E61" w14:textId="77777777" w:rsidR="000F0BA5" w:rsidRPr="00500E12" w:rsidRDefault="000F0BA5" w:rsidP="000F0BA5">
            <w:pPr>
              <w:pStyle w:val="TAC"/>
              <w:rPr>
                <w:rFonts w:eastAsia="SimSun"/>
              </w:rPr>
            </w:pPr>
            <w:r w:rsidRPr="00500E12">
              <w:rPr>
                <w:rFonts w:eastAsia="SimSun"/>
              </w:rPr>
              <w:t>n77</w:t>
            </w:r>
          </w:p>
        </w:tc>
        <w:tc>
          <w:tcPr>
            <w:tcW w:w="2952" w:type="dxa"/>
          </w:tcPr>
          <w:p w14:paraId="0904C051" w14:textId="77777777" w:rsidR="000F0BA5" w:rsidRPr="00500E12" w:rsidRDefault="000F0BA5" w:rsidP="000F0BA5">
            <w:pPr>
              <w:pStyle w:val="TAC"/>
              <w:rPr>
                <w:rFonts w:eastAsia="SimSun"/>
              </w:rPr>
            </w:pPr>
            <w:r w:rsidRPr="00500E12">
              <w:rPr>
                <w:rFonts w:eastAsia="SimSun"/>
              </w:rPr>
              <w:t>0.5</w:t>
            </w:r>
          </w:p>
        </w:tc>
      </w:tr>
      <w:tr w:rsidR="000F0BA5" w:rsidRPr="00500E12" w14:paraId="56383E7D" w14:textId="77777777" w:rsidTr="007905FC">
        <w:trPr>
          <w:jc w:val="center"/>
        </w:trPr>
        <w:tc>
          <w:tcPr>
            <w:tcW w:w="2336" w:type="dxa"/>
            <w:tcBorders>
              <w:top w:val="nil"/>
              <w:bottom w:val="single" w:sz="4" w:space="0" w:color="auto"/>
            </w:tcBorders>
            <w:shd w:val="clear" w:color="auto" w:fill="auto"/>
            <w:vAlign w:val="center"/>
          </w:tcPr>
          <w:p w14:paraId="7A3A44AA" w14:textId="77777777" w:rsidR="000F0BA5" w:rsidRPr="00500E12" w:rsidRDefault="000F0BA5" w:rsidP="000F0BA5">
            <w:pPr>
              <w:pStyle w:val="TAC"/>
              <w:rPr>
                <w:rFonts w:eastAsia="SimSun"/>
              </w:rPr>
            </w:pPr>
          </w:p>
        </w:tc>
        <w:tc>
          <w:tcPr>
            <w:tcW w:w="2952" w:type="dxa"/>
            <w:tcBorders>
              <w:bottom w:val="single" w:sz="4" w:space="0" w:color="auto"/>
            </w:tcBorders>
          </w:tcPr>
          <w:p w14:paraId="28691DB4" w14:textId="77777777" w:rsidR="000F0BA5" w:rsidRPr="00500E12" w:rsidRDefault="000F0BA5" w:rsidP="000F0BA5">
            <w:pPr>
              <w:pStyle w:val="TAC"/>
              <w:rPr>
                <w:rFonts w:eastAsia="SimSun"/>
              </w:rPr>
            </w:pPr>
            <w:r w:rsidRPr="00500E12">
              <w:rPr>
                <w:rFonts w:eastAsia="SimSun"/>
              </w:rPr>
              <w:t>n79</w:t>
            </w:r>
          </w:p>
        </w:tc>
        <w:tc>
          <w:tcPr>
            <w:tcW w:w="2952" w:type="dxa"/>
          </w:tcPr>
          <w:p w14:paraId="63A54440" w14:textId="77777777" w:rsidR="000F0BA5" w:rsidRPr="00500E12" w:rsidRDefault="000F0BA5" w:rsidP="000F0BA5">
            <w:pPr>
              <w:pStyle w:val="TAC"/>
              <w:rPr>
                <w:rFonts w:eastAsia="SimSun"/>
              </w:rPr>
            </w:pPr>
            <w:r w:rsidRPr="00500E12">
              <w:rPr>
                <w:rFonts w:eastAsia="SimSun"/>
              </w:rPr>
              <w:t>0.5</w:t>
            </w:r>
          </w:p>
        </w:tc>
      </w:tr>
      <w:tr w:rsidR="000F0BA5" w:rsidRPr="00500E12" w14:paraId="38740991" w14:textId="77777777" w:rsidTr="007905FC">
        <w:trPr>
          <w:jc w:val="center"/>
        </w:trPr>
        <w:tc>
          <w:tcPr>
            <w:tcW w:w="2336" w:type="dxa"/>
            <w:tcBorders>
              <w:bottom w:val="nil"/>
            </w:tcBorders>
            <w:shd w:val="clear" w:color="auto" w:fill="auto"/>
            <w:vAlign w:val="center"/>
          </w:tcPr>
          <w:p w14:paraId="46C22930" w14:textId="77777777" w:rsidR="000F0BA5" w:rsidRPr="00500E12" w:rsidRDefault="000F0BA5" w:rsidP="000F0BA5">
            <w:pPr>
              <w:pStyle w:val="TAC"/>
            </w:pPr>
          </w:p>
        </w:tc>
        <w:tc>
          <w:tcPr>
            <w:tcW w:w="2952" w:type="dxa"/>
            <w:tcBorders>
              <w:bottom w:val="nil"/>
            </w:tcBorders>
            <w:shd w:val="clear" w:color="auto" w:fill="auto"/>
            <w:vAlign w:val="center"/>
          </w:tcPr>
          <w:p w14:paraId="21B2DFDF" w14:textId="77777777" w:rsidR="000F0BA5" w:rsidRPr="00500E12" w:rsidRDefault="000F0BA5" w:rsidP="000F0BA5">
            <w:pPr>
              <w:pStyle w:val="TAC"/>
            </w:pPr>
            <w:r w:rsidRPr="00500E12">
              <w:t>n78</w:t>
            </w:r>
          </w:p>
        </w:tc>
        <w:tc>
          <w:tcPr>
            <w:tcW w:w="2952" w:type="dxa"/>
            <w:vAlign w:val="center"/>
          </w:tcPr>
          <w:p w14:paraId="664321C9" w14:textId="77777777" w:rsidR="000F0BA5" w:rsidRPr="00500E12" w:rsidRDefault="000F0BA5" w:rsidP="000F0BA5">
            <w:pPr>
              <w:pStyle w:val="TAC"/>
            </w:pPr>
            <w:r w:rsidRPr="00500E12">
              <w:t>0.5</w:t>
            </w:r>
          </w:p>
        </w:tc>
      </w:tr>
      <w:tr w:rsidR="000F0BA5" w:rsidRPr="00500E12" w14:paraId="77A8CD5A" w14:textId="77777777" w:rsidTr="007905FC">
        <w:trPr>
          <w:jc w:val="center"/>
        </w:trPr>
        <w:tc>
          <w:tcPr>
            <w:tcW w:w="2336" w:type="dxa"/>
            <w:tcBorders>
              <w:top w:val="nil"/>
              <w:bottom w:val="nil"/>
            </w:tcBorders>
            <w:shd w:val="clear" w:color="auto" w:fill="auto"/>
            <w:vAlign w:val="center"/>
          </w:tcPr>
          <w:p w14:paraId="569FC894" w14:textId="77777777" w:rsidR="000F0BA5" w:rsidRPr="00500E12" w:rsidRDefault="000F0BA5" w:rsidP="000F0BA5">
            <w:pPr>
              <w:pStyle w:val="TAC"/>
            </w:pPr>
            <w:r w:rsidRPr="00500E12">
              <w:t>CA_n78-n79</w:t>
            </w:r>
          </w:p>
        </w:tc>
        <w:tc>
          <w:tcPr>
            <w:tcW w:w="2952" w:type="dxa"/>
            <w:tcBorders>
              <w:top w:val="nil"/>
              <w:bottom w:val="single" w:sz="4" w:space="0" w:color="auto"/>
            </w:tcBorders>
            <w:shd w:val="clear" w:color="auto" w:fill="auto"/>
            <w:vAlign w:val="center"/>
          </w:tcPr>
          <w:p w14:paraId="4ADECBDA" w14:textId="77777777" w:rsidR="000F0BA5" w:rsidRPr="00500E12" w:rsidRDefault="000F0BA5" w:rsidP="000F0BA5">
            <w:pPr>
              <w:pStyle w:val="TAC"/>
            </w:pPr>
          </w:p>
        </w:tc>
        <w:tc>
          <w:tcPr>
            <w:tcW w:w="2952" w:type="dxa"/>
            <w:vAlign w:val="center"/>
          </w:tcPr>
          <w:p w14:paraId="603F4E39" w14:textId="77777777" w:rsidR="000F0BA5" w:rsidRPr="00500E12" w:rsidRDefault="000F0BA5" w:rsidP="000F0BA5">
            <w:pPr>
              <w:pStyle w:val="TAC"/>
            </w:pPr>
            <w:r w:rsidRPr="00500E12">
              <w:rPr>
                <w:rFonts w:eastAsia="游明朝"/>
              </w:rPr>
              <w:t>1.5</w:t>
            </w:r>
            <w:r w:rsidRPr="00500E12">
              <w:rPr>
                <w:rFonts w:eastAsia="游明朝"/>
                <w:vertAlign w:val="superscript"/>
              </w:rPr>
              <w:t>6</w:t>
            </w:r>
          </w:p>
        </w:tc>
      </w:tr>
      <w:tr w:rsidR="000F0BA5" w:rsidRPr="00500E12" w14:paraId="599C8281" w14:textId="77777777" w:rsidTr="007905FC">
        <w:trPr>
          <w:jc w:val="center"/>
        </w:trPr>
        <w:tc>
          <w:tcPr>
            <w:tcW w:w="2336" w:type="dxa"/>
            <w:tcBorders>
              <w:top w:val="nil"/>
              <w:bottom w:val="nil"/>
            </w:tcBorders>
            <w:shd w:val="clear" w:color="auto" w:fill="auto"/>
            <w:vAlign w:val="center"/>
          </w:tcPr>
          <w:p w14:paraId="21DADE13" w14:textId="77777777" w:rsidR="000F0BA5" w:rsidRPr="00500E12" w:rsidRDefault="000F0BA5" w:rsidP="000F0BA5">
            <w:pPr>
              <w:pStyle w:val="TAC"/>
            </w:pPr>
          </w:p>
        </w:tc>
        <w:tc>
          <w:tcPr>
            <w:tcW w:w="2952" w:type="dxa"/>
            <w:tcBorders>
              <w:bottom w:val="nil"/>
            </w:tcBorders>
            <w:shd w:val="clear" w:color="auto" w:fill="auto"/>
            <w:vAlign w:val="center"/>
          </w:tcPr>
          <w:p w14:paraId="6486336D" w14:textId="77777777" w:rsidR="000F0BA5" w:rsidRPr="00500E12" w:rsidRDefault="000F0BA5" w:rsidP="000F0BA5">
            <w:pPr>
              <w:pStyle w:val="TAC"/>
            </w:pPr>
            <w:r w:rsidRPr="00500E12">
              <w:t>n79</w:t>
            </w:r>
          </w:p>
        </w:tc>
        <w:tc>
          <w:tcPr>
            <w:tcW w:w="2952" w:type="dxa"/>
            <w:vAlign w:val="center"/>
          </w:tcPr>
          <w:p w14:paraId="0B6FC31A" w14:textId="77777777" w:rsidR="000F0BA5" w:rsidRPr="00500E12" w:rsidRDefault="000F0BA5" w:rsidP="000F0BA5">
            <w:pPr>
              <w:pStyle w:val="TAC"/>
            </w:pPr>
            <w:r w:rsidRPr="00500E12">
              <w:t>0.5</w:t>
            </w:r>
          </w:p>
        </w:tc>
      </w:tr>
      <w:tr w:rsidR="000F0BA5" w:rsidRPr="00500E12" w14:paraId="396445E2" w14:textId="77777777" w:rsidTr="007905FC">
        <w:trPr>
          <w:jc w:val="center"/>
        </w:trPr>
        <w:tc>
          <w:tcPr>
            <w:tcW w:w="2336" w:type="dxa"/>
            <w:tcBorders>
              <w:top w:val="nil"/>
            </w:tcBorders>
            <w:shd w:val="clear" w:color="auto" w:fill="auto"/>
            <w:vAlign w:val="center"/>
          </w:tcPr>
          <w:p w14:paraId="64476255" w14:textId="77777777" w:rsidR="000F0BA5" w:rsidRPr="00500E12" w:rsidRDefault="000F0BA5" w:rsidP="000F0BA5">
            <w:pPr>
              <w:pStyle w:val="TAC"/>
            </w:pPr>
          </w:p>
        </w:tc>
        <w:tc>
          <w:tcPr>
            <w:tcW w:w="2952" w:type="dxa"/>
            <w:tcBorders>
              <w:top w:val="nil"/>
            </w:tcBorders>
            <w:shd w:val="clear" w:color="auto" w:fill="auto"/>
          </w:tcPr>
          <w:p w14:paraId="21943E0F" w14:textId="77777777" w:rsidR="000F0BA5" w:rsidRPr="00500E12" w:rsidRDefault="000F0BA5" w:rsidP="000F0BA5">
            <w:pPr>
              <w:pStyle w:val="TAC"/>
            </w:pPr>
          </w:p>
        </w:tc>
        <w:tc>
          <w:tcPr>
            <w:tcW w:w="2952" w:type="dxa"/>
            <w:vAlign w:val="center"/>
          </w:tcPr>
          <w:p w14:paraId="4F1D7D7F" w14:textId="77777777" w:rsidR="000F0BA5" w:rsidRPr="00500E12" w:rsidRDefault="000F0BA5" w:rsidP="000F0BA5">
            <w:pPr>
              <w:pStyle w:val="TAC"/>
            </w:pPr>
            <w:r w:rsidRPr="00500E12">
              <w:rPr>
                <w:rFonts w:eastAsia="游明朝"/>
              </w:rPr>
              <w:t>1.5</w:t>
            </w:r>
            <w:r w:rsidRPr="00500E12">
              <w:rPr>
                <w:rFonts w:eastAsia="游明朝"/>
                <w:vertAlign w:val="superscript"/>
              </w:rPr>
              <w:t>6</w:t>
            </w:r>
          </w:p>
        </w:tc>
      </w:tr>
      <w:tr w:rsidR="000F0BA5" w:rsidRPr="00500E12" w14:paraId="0769F509" w14:textId="77777777" w:rsidTr="007905FC">
        <w:trPr>
          <w:jc w:val="center"/>
        </w:trPr>
        <w:tc>
          <w:tcPr>
            <w:tcW w:w="8240" w:type="dxa"/>
            <w:gridSpan w:val="3"/>
            <w:vAlign w:val="center"/>
          </w:tcPr>
          <w:p w14:paraId="56D9B349" w14:textId="77777777" w:rsidR="000F0BA5" w:rsidRPr="00500E12" w:rsidRDefault="000F0BA5" w:rsidP="000F0BA5">
            <w:pPr>
              <w:pStyle w:val="TAN"/>
            </w:pPr>
            <w:r w:rsidRPr="00500E12">
              <w:t>NOTE 1:</w:t>
            </w:r>
            <w:r w:rsidRPr="00500E12">
              <w:tab/>
            </w:r>
            <w:r w:rsidRPr="00500E12">
              <w:rPr>
                <w:lang w:eastAsia="zh-CN"/>
              </w:rPr>
              <w:t>FFS</w:t>
            </w:r>
            <w:r w:rsidRPr="00500E12">
              <w:t>.</w:t>
            </w:r>
          </w:p>
          <w:p w14:paraId="78BFDC98" w14:textId="77777777" w:rsidR="000F0BA5" w:rsidRPr="00500E12" w:rsidRDefault="000F0BA5" w:rsidP="000F0BA5">
            <w:pPr>
              <w:pStyle w:val="TAN"/>
            </w:pPr>
            <w:r w:rsidRPr="00500E12">
              <w:t>NOTE 2:</w:t>
            </w:r>
            <w:r w:rsidRPr="00500E12">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737EB4B1" w14:textId="77777777" w:rsidR="000F0BA5" w:rsidRPr="00500E12" w:rsidRDefault="000F0BA5" w:rsidP="000F0BA5">
            <w:pPr>
              <w:pStyle w:val="TAN"/>
            </w:pPr>
            <w:r w:rsidRPr="00500E12">
              <w:t>NOTE 3:</w:t>
            </w:r>
            <w:r w:rsidRPr="00500E12">
              <w:tab/>
            </w:r>
            <w:r>
              <w:rPr>
                <w:rFonts w:cs="Arial" w:hint="eastAsia"/>
                <w:lang w:eastAsia="zh-CN"/>
              </w:rPr>
              <w:t>Applicable for UE supporting inter-band carrier aggregation without simultaneous Rx/Tx</w:t>
            </w:r>
            <w:r w:rsidRPr="00500E12">
              <w:t>.</w:t>
            </w:r>
          </w:p>
          <w:p w14:paraId="5EE6E5B5" w14:textId="77777777" w:rsidR="000F0BA5" w:rsidRPr="00500E12" w:rsidRDefault="000F0BA5" w:rsidP="000F0BA5">
            <w:pPr>
              <w:pStyle w:val="TAN"/>
            </w:pPr>
            <w:r w:rsidRPr="00500E12">
              <w:t>NOTE 4:</w:t>
            </w:r>
            <w:r w:rsidRPr="00500E12">
              <w:tab/>
              <w:t xml:space="preserve">The requirement is applied for UE transmitting on the frequency range of 2515-2690 </w:t>
            </w:r>
            <w:proofErr w:type="spellStart"/>
            <w:r w:rsidRPr="00500E12">
              <w:t>MHz.</w:t>
            </w:r>
            <w:proofErr w:type="spellEnd"/>
            <w:r w:rsidRPr="00500E12">
              <w:t xml:space="preserve"> </w:t>
            </w:r>
          </w:p>
          <w:p w14:paraId="5B0730E3" w14:textId="77777777" w:rsidR="000F0BA5" w:rsidRPr="00500E12" w:rsidRDefault="000F0BA5" w:rsidP="000F0BA5">
            <w:pPr>
              <w:pStyle w:val="TAN"/>
            </w:pPr>
            <w:r w:rsidRPr="00500E12">
              <w:t>NOTE 5:</w:t>
            </w:r>
            <w:r w:rsidRPr="00500E12">
              <w:tab/>
              <w:t xml:space="preserve">The requirement is applied for UE transmitting on the frequency range of 2496-2515 </w:t>
            </w:r>
            <w:proofErr w:type="spellStart"/>
            <w:r w:rsidRPr="00500E12">
              <w:t>MHz.</w:t>
            </w:r>
            <w:proofErr w:type="spellEnd"/>
          </w:p>
          <w:p w14:paraId="3DEB5007" w14:textId="77777777" w:rsidR="000F0BA5" w:rsidRPr="00500E12" w:rsidRDefault="000F0BA5" w:rsidP="000F0BA5">
            <w:pPr>
              <w:pStyle w:val="TAN"/>
            </w:pPr>
            <w:r w:rsidRPr="00500E12">
              <w:t>NOTE 6:</w:t>
            </w:r>
            <w:r w:rsidRPr="00500E12">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06EA219B" w14:textId="5F17E7C9" w:rsidR="00805A20" w:rsidRDefault="00805A20" w:rsidP="00805A20"/>
    <w:p w14:paraId="176F33E2" w14:textId="77777777" w:rsidR="00A75CCB" w:rsidRPr="00500E12" w:rsidRDefault="00A75CCB" w:rsidP="00805A20"/>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208F2041" w14:textId="77777777" w:rsidR="001172B7" w:rsidRDefault="001172B7" w:rsidP="001172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6E6EDE2" w14:textId="6D120DE2" w:rsidR="00D65F7C" w:rsidRPr="00D65F7C" w:rsidRDefault="00D65F7C" w:rsidP="00EF2989">
      <w:pPr>
        <w:rPr>
          <w:rFonts w:ascii="Arial" w:hAnsi="Arial" w:cs="Arial"/>
          <w:color w:val="FF0000"/>
          <w:lang w:eastAsia="ja-JP"/>
        </w:rPr>
      </w:pPr>
    </w:p>
    <w:sectPr w:rsidR="00D65F7C" w:rsidRPr="00D65F7C" w:rsidSect="00E41A7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D0888" w14:textId="77777777" w:rsidR="00703BB4" w:rsidRDefault="00703BB4">
      <w:r>
        <w:separator/>
      </w:r>
    </w:p>
  </w:endnote>
  <w:endnote w:type="continuationSeparator" w:id="0">
    <w:p w14:paraId="36C99E7A" w14:textId="77777777" w:rsidR="00703BB4" w:rsidRDefault="00703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F05E9" w14:textId="77777777" w:rsidR="00703BB4" w:rsidRDefault="00703BB4">
      <w:r>
        <w:separator/>
      </w:r>
    </w:p>
  </w:footnote>
  <w:footnote w:type="continuationSeparator" w:id="0">
    <w:p w14:paraId="341203FC" w14:textId="77777777" w:rsidR="00703BB4" w:rsidRDefault="00703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781F" w:rsidRDefault="00E178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781F" w:rsidRDefault="00E1781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781F" w:rsidRDefault="00E1781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781F" w:rsidRDefault="00E1781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4"/>
  </w:num>
  <w:num w:numId="4">
    <w:abstractNumId w:val="22"/>
  </w:num>
  <w:num w:numId="5">
    <w:abstractNumId w:val="15"/>
  </w:num>
  <w:num w:numId="6">
    <w:abstractNumId w:val="33"/>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3"/>
  </w:num>
  <w:num w:numId="11">
    <w:abstractNumId w:val="5"/>
  </w:num>
  <w:num w:numId="12">
    <w:abstractNumId w:val="16"/>
  </w:num>
  <w:num w:numId="13">
    <w:abstractNumId w:val="19"/>
  </w:num>
  <w:num w:numId="14">
    <w:abstractNumId w:val="14"/>
  </w:num>
  <w:num w:numId="15">
    <w:abstractNumId w:val="3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7"/>
  </w:num>
  <w:num w:numId="26">
    <w:abstractNumId w:val="29"/>
  </w:num>
  <w:num w:numId="27">
    <w:abstractNumId w:val="35"/>
  </w:num>
  <w:num w:numId="28">
    <w:abstractNumId w:val="12"/>
  </w:num>
  <w:num w:numId="29">
    <w:abstractNumId w:val="32"/>
  </w:num>
  <w:num w:numId="30">
    <w:abstractNumId w:val="9"/>
  </w:num>
  <w:num w:numId="31">
    <w:abstractNumId w:val="6"/>
  </w:num>
  <w:num w:numId="32">
    <w:abstractNumId w:val="28"/>
  </w:num>
  <w:num w:numId="33">
    <w:abstractNumId w:val="30"/>
  </w:num>
  <w:num w:numId="34">
    <w:abstractNumId w:val="34"/>
  </w:num>
  <w:num w:numId="35">
    <w:abstractNumId w:val="17"/>
  </w:num>
  <w:num w:numId="36">
    <w:abstractNumId w:val="20"/>
  </w:num>
  <w:num w:numId="37">
    <w:abstractNumId w:val="21"/>
  </w:num>
  <w:num w:numId="38">
    <w:abstractNumId w:val="18"/>
  </w:num>
  <w:num w:numId="39">
    <w:abstractNumId w:val="11"/>
  </w:num>
  <w:num w:numId="40">
    <w:abstractNumId w:val="24"/>
  </w:num>
  <w:num w:numId="41">
    <w:abstractNumId w:val="3"/>
  </w:num>
  <w:num w:numId="42">
    <w:abstractNumId w:val="39"/>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A10"/>
    <w:rsid w:val="00022E4A"/>
    <w:rsid w:val="00024753"/>
    <w:rsid w:val="00024FFF"/>
    <w:rsid w:val="000276E6"/>
    <w:rsid w:val="00027CE1"/>
    <w:rsid w:val="00030C4F"/>
    <w:rsid w:val="00041628"/>
    <w:rsid w:val="00044457"/>
    <w:rsid w:val="00046A7A"/>
    <w:rsid w:val="00051A3D"/>
    <w:rsid w:val="00057393"/>
    <w:rsid w:val="00064F12"/>
    <w:rsid w:val="00067E62"/>
    <w:rsid w:val="00074D61"/>
    <w:rsid w:val="00076BA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404"/>
    <w:rsid w:val="000F0BA5"/>
    <w:rsid w:val="000F2222"/>
    <w:rsid w:val="000F3484"/>
    <w:rsid w:val="000F4959"/>
    <w:rsid w:val="0010708F"/>
    <w:rsid w:val="00111964"/>
    <w:rsid w:val="001138AE"/>
    <w:rsid w:val="00114A22"/>
    <w:rsid w:val="00116DB5"/>
    <w:rsid w:val="001172B7"/>
    <w:rsid w:val="001256B4"/>
    <w:rsid w:val="001310D9"/>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5873"/>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547FE"/>
    <w:rsid w:val="0026004D"/>
    <w:rsid w:val="0026408E"/>
    <w:rsid w:val="002640DD"/>
    <w:rsid w:val="00274032"/>
    <w:rsid w:val="00274BA1"/>
    <w:rsid w:val="00275D12"/>
    <w:rsid w:val="002837FD"/>
    <w:rsid w:val="00284FEB"/>
    <w:rsid w:val="002860C4"/>
    <w:rsid w:val="00292837"/>
    <w:rsid w:val="002A02E8"/>
    <w:rsid w:val="002A1F77"/>
    <w:rsid w:val="002B4825"/>
    <w:rsid w:val="002B5741"/>
    <w:rsid w:val="002B63E4"/>
    <w:rsid w:val="002C29C7"/>
    <w:rsid w:val="002C55BA"/>
    <w:rsid w:val="002D441B"/>
    <w:rsid w:val="002D487B"/>
    <w:rsid w:val="002D5167"/>
    <w:rsid w:val="002D6F0B"/>
    <w:rsid w:val="002E3493"/>
    <w:rsid w:val="002E472E"/>
    <w:rsid w:val="002F1CF9"/>
    <w:rsid w:val="002F3B38"/>
    <w:rsid w:val="002F45F6"/>
    <w:rsid w:val="002F67A2"/>
    <w:rsid w:val="00302B90"/>
    <w:rsid w:val="00302CB5"/>
    <w:rsid w:val="00305409"/>
    <w:rsid w:val="003058DA"/>
    <w:rsid w:val="003128D2"/>
    <w:rsid w:val="00316D3F"/>
    <w:rsid w:val="00327004"/>
    <w:rsid w:val="00343D4C"/>
    <w:rsid w:val="003609EF"/>
    <w:rsid w:val="0036231A"/>
    <w:rsid w:val="003660AF"/>
    <w:rsid w:val="00374DD4"/>
    <w:rsid w:val="00390F0A"/>
    <w:rsid w:val="00396602"/>
    <w:rsid w:val="003B1268"/>
    <w:rsid w:val="003B5ECE"/>
    <w:rsid w:val="003B653B"/>
    <w:rsid w:val="003B73FB"/>
    <w:rsid w:val="003C3143"/>
    <w:rsid w:val="003C4F14"/>
    <w:rsid w:val="003C66E4"/>
    <w:rsid w:val="003D22E2"/>
    <w:rsid w:val="003D324D"/>
    <w:rsid w:val="003E02B0"/>
    <w:rsid w:val="003E1A36"/>
    <w:rsid w:val="003E2BDE"/>
    <w:rsid w:val="003E662F"/>
    <w:rsid w:val="003E69F7"/>
    <w:rsid w:val="003F3113"/>
    <w:rsid w:val="003F3164"/>
    <w:rsid w:val="003F43F9"/>
    <w:rsid w:val="003F6E82"/>
    <w:rsid w:val="00403C2B"/>
    <w:rsid w:val="004040FF"/>
    <w:rsid w:val="0040744E"/>
    <w:rsid w:val="00410371"/>
    <w:rsid w:val="00415A87"/>
    <w:rsid w:val="00416504"/>
    <w:rsid w:val="004173B4"/>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2B2E"/>
    <w:rsid w:val="0047560D"/>
    <w:rsid w:val="0048133F"/>
    <w:rsid w:val="00491833"/>
    <w:rsid w:val="004941CB"/>
    <w:rsid w:val="004947CE"/>
    <w:rsid w:val="0049509A"/>
    <w:rsid w:val="00496B26"/>
    <w:rsid w:val="004971DC"/>
    <w:rsid w:val="00497471"/>
    <w:rsid w:val="004A4269"/>
    <w:rsid w:val="004A48D7"/>
    <w:rsid w:val="004A4DF1"/>
    <w:rsid w:val="004A75AA"/>
    <w:rsid w:val="004B7172"/>
    <w:rsid w:val="004B75B7"/>
    <w:rsid w:val="004C1F8C"/>
    <w:rsid w:val="004C23CE"/>
    <w:rsid w:val="004C38BC"/>
    <w:rsid w:val="004C4F0E"/>
    <w:rsid w:val="004C589B"/>
    <w:rsid w:val="004C5AFA"/>
    <w:rsid w:val="004D023C"/>
    <w:rsid w:val="004D74A9"/>
    <w:rsid w:val="004D76D5"/>
    <w:rsid w:val="004E241C"/>
    <w:rsid w:val="004E3B6F"/>
    <w:rsid w:val="004F35A1"/>
    <w:rsid w:val="00512912"/>
    <w:rsid w:val="00513C4A"/>
    <w:rsid w:val="00514AA0"/>
    <w:rsid w:val="00514C09"/>
    <w:rsid w:val="0051580D"/>
    <w:rsid w:val="00520CCA"/>
    <w:rsid w:val="00521780"/>
    <w:rsid w:val="005241BB"/>
    <w:rsid w:val="00525756"/>
    <w:rsid w:val="00526347"/>
    <w:rsid w:val="00535320"/>
    <w:rsid w:val="00543C78"/>
    <w:rsid w:val="005445D5"/>
    <w:rsid w:val="00546D23"/>
    <w:rsid w:val="00547111"/>
    <w:rsid w:val="005516DB"/>
    <w:rsid w:val="005553AB"/>
    <w:rsid w:val="00557E32"/>
    <w:rsid w:val="00565EFE"/>
    <w:rsid w:val="005668F9"/>
    <w:rsid w:val="005674FB"/>
    <w:rsid w:val="00573452"/>
    <w:rsid w:val="00577344"/>
    <w:rsid w:val="00580C81"/>
    <w:rsid w:val="00581DF3"/>
    <w:rsid w:val="00582BBA"/>
    <w:rsid w:val="00582C1A"/>
    <w:rsid w:val="00583A58"/>
    <w:rsid w:val="00585F2B"/>
    <w:rsid w:val="00586EA3"/>
    <w:rsid w:val="005927EA"/>
    <w:rsid w:val="00592D74"/>
    <w:rsid w:val="0059606A"/>
    <w:rsid w:val="005A1581"/>
    <w:rsid w:val="005B1C0F"/>
    <w:rsid w:val="005B3739"/>
    <w:rsid w:val="005B3E75"/>
    <w:rsid w:val="005B5F6A"/>
    <w:rsid w:val="005C3071"/>
    <w:rsid w:val="005C5583"/>
    <w:rsid w:val="005E2BA7"/>
    <w:rsid w:val="005E2C44"/>
    <w:rsid w:val="005F0123"/>
    <w:rsid w:val="005F4326"/>
    <w:rsid w:val="005F67F1"/>
    <w:rsid w:val="00606E9C"/>
    <w:rsid w:val="006101FC"/>
    <w:rsid w:val="00611F9E"/>
    <w:rsid w:val="0061436E"/>
    <w:rsid w:val="00621188"/>
    <w:rsid w:val="006257ED"/>
    <w:rsid w:val="00625AC8"/>
    <w:rsid w:val="0063057E"/>
    <w:rsid w:val="00631571"/>
    <w:rsid w:val="006364FF"/>
    <w:rsid w:val="006418FD"/>
    <w:rsid w:val="00643554"/>
    <w:rsid w:val="00655F41"/>
    <w:rsid w:val="0065704B"/>
    <w:rsid w:val="0066025C"/>
    <w:rsid w:val="00665C47"/>
    <w:rsid w:val="00670573"/>
    <w:rsid w:val="00671F09"/>
    <w:rsid w:val="00672BE3"/>
    <w:rsid w:val="00684860"/>
    <w:rsid w:val="00690E63"/>
    <w:rsid w:val="00695808"/>
    <w:rsid w:val="006B46FB"/>
    <w:rsid w:val="006C78A7"/>
    <w:rsid w:val="006D1681"/>
    <w:rsid w:val="006D5B47"/>
    <w:rsid w:val="006D62FE"/>
    <w:rsid w:val="006E21FB"/>
    <w:rsid w:val="006E2F56"/>
    <w:rsid w:val="006E500B"/>
    <w:rsid w:val="006E6C4A"/>
    <w:rsid w:val="006F1B7A"/>
    <w:rsid w:val="006F69D7"/>
    <w:rsid w:val="00703AD4"/>
    <w:rsid w:val="00703BB4"/>
    <w:rsid w:val="00704493"/>
    <w:rsid w:val="007051FF"/>
    <w:rsid w:val="00711AFC"/>
    <w:rsid w:val="00711B5E"/>
    <w:rsid w:val="00725977"/>
    <w:rsid w:val="00725E2B"/>
    <w:rsid w:val="00731A89"/>
    <w:rsid w:val="007351FD"/>
    <w:rsid w:val="00740B2B"/>
    <w:rsid w:val="0074315C"/>
    <w:rsid w:val="00743B89"/>
    <w:rsid w:val="0075230E"/>
    <w:rsid w:val="007538AF"/>
    <w:rsid w:val="0075512E"/>
    <w:rsid w:val="00764900"/>
    <w:rsid w:val="0076588D"/>
    <w:rsid w:val="00766ECB"/>
    <w:rsid w:val="007720FD"/>
    <w:rsid w:val="00784818"/>
    <w:rsid w:val="00784AA6"/>
    <w:rsid w:val="00785B5A"/>
    <w:rsid w:val="007905FC"/>
    <w:rsid w:val="00792342"/>
    <w:rsid w:val="007977A8"/>
    <w:rsid w:val="007A17FD"/>
    <w:rsid w:val="007A451B"/>
    <w:rsid w:val="007B1C59"/>
    <w:rsid w:val="007B1F5E"/>
    <w:rsid w:val="007B512A"/>
    <w:rsid w:val="007C12BD"/>
    <w:rsid w:val="007C1DF3"/>
    <w:rsid w:val="007C2097"/>
    <w:rsid w:val="007C6DD1"/>
    <w:rsid w:val="007D1A26"/>
    <w:rsid w:val="007D6A07"/>
    <w:rsid w:val="007F10BF"/>
    <w:rsid w:val="007F46CE"/>
    <w:rsid w:val="007F617E"/>
    <w:rsid w:val="007F7259"/>
    <w:rsid w:val="0080232E"/>
    <w:rsid w:val="00802C3D"/>
    <w:rsid w:val="008040A8"/>
    <w:rsid w:val="00805A20"/>
    <w:rsid w:val="00807F92"/>
    <w:rsid w:val="00814D81"/>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C0CF8"/>
    <w:rsid w:val="008C1152"/>
    <w:rsid w:val="008C5EDA"/>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0997"/>
    <w:rsid w:val="00941E30"/>
    <w:rsid w:val="009550D8"/>
    <w:rsid w:val="0095770C"/>
    <w:rsid w:val="009777D9"/>
    <w:rsid w:val="00977E95"/>
    <w:rsid w:val="009800BF"/>
    <w:rsid w:val="00985B6B"/>
    <w:rsid w:val="00987924"/>
    <w:rsid w:val="009879FD"/>
    <w:rsid w:val="00991B88"/>
    <w:rsid w:val="00992379"/>
    <w:rsid w:val="0099331A"/>
    <w:rsid w:val="009973D8"/>
    <w:rsid w:val="009A05BE"/>
    <w:rsid w:val="009A1E75"/>
    <w:rsid w:val="009A2F7D"/>
    <w:rsid w:val="009A5753"/>
    <w:rsid w:val="009A579D"/>
    <w:rsid w:val="009A61F4"/>
    <w:rsid w:val="009A6C65"/>
    <w:rsid w:val="009B1866"/>
    <w:rsid w:val="009C1105"/>
    <w:rsid w:val="009C1FBE"/>
    <w:rsid w:val="009C3428"/>
    <w:rsid w:val="009D2677"/>
    <w:rsid w:val="009D4C2E"/>
    <w:rsid w:val="009D5805"/>
    <w:rsid w:val="009E3297"/>
    <w:rsid w:val="009E520C"/>
    <w:rsid w:val="009E5FE7"/>
    <w:rsid w:val="009E6537"/>
    <w:rsid w:val="009F2A8A"/>
    <w:rsid w:val="009F734F"/>
    <w:rsid w:val="00A0286E"/>
    <w:rsid w:val="00A03F35"/>
    <w:rsid w:val="00A057B6"/>
    <w:rsid w:val="00A173DA"/>
    <w:rsid w:val="00A177A0"/>
    <w:rsid w:val="00A23730"/>
    <w:rsid w:val="00A246B6"/>
    <w:rsid w:val="00A27690"/>
    <w:rsid w:val="00A31AC0"/>
    <w:rsid w:val="00A3712D"/>
    <w:rsid w:val="00A472EA"/>
    <w:rsid w:val="00A47E70"/>
    <w:rsid w:val="00A50CF0"/>
    <w:rsid w:val="00A7122D"/>
    <w:rsid w:val="00A75CCB"/>
    <w:rsid w:val="00A766FB"/>
    <w:rsid w:val="00A7671C"/>
    <w:rsid w:val="00A81E61"/>
    <w:rsid w:val="00A9013D"/>
    <w:rsid w:val="00A93E3A"/>
    <w:rsid w:val="00AA23C8"/>
    <w:rsid w:val="00AA2B8A"/>
    <w:rsid w:val="00AA2CBC"/>
    <w:rsid w:val="00AA7797"/>
    <w:rsid w:val="00AB0972"/>
    <w:rsid w:val="00AB22CD"/>
    <w:rsid w:val="00AC4BB7"/>
    <w:rsid w:val="00AC5820"/>
    <w:rsid w:val="00AD1CD8"/>
    <w:rsid w:val="00AD4563"/>
    <w:rsid w:val="00AE0B9D"/>
    <w:rsid w:val="00AE47D3"/>
    <w:rsid w:val="00AE654E"/>
    <w:rsid w:val="00AF60FC"/>
    <w:rsid w:val="00B00972"/>
    <w:rsid w:val="00B06499"/>
    <w:rsid w:val="00B07FAC"/>
    <w:rsid w:val="00B177A9"/>
    <w:rsid w:val="00B17E9A"/>
    <w:rsid w:val="00B258BB"/>
    <w:rsid w:val="00B317BB"/>
    <w:rsid w:val="00B33002"/>
    <w:rsid w:val="00B34CA6"/>
    <w:rsid w:val="00B406E8"/>
    <w:rsid w:val="00B52CF4"/>
    <w:rsid w:val="00B5554E"/>
    <w:rsid w:val="00B67B97"/>
    <w:rsid w:val="00B713BC"/>
    <w:rsid w:val="00B73201"/>
    <w:rsid w:val="00B7460E"/>
    <w:rsid w:val="00B81F63"/>
    <w:rsid w:val="00B87E54"/>
    <w:rsid w:val="00B948B5"/>
    <w:rsid w:val="00B968C8"/>
    <w:rsid w:val="00B97A2E"/>
    <w:rsid w:val="00BA1287"/>
    <w:rsid w:val="00BA3EC5"/>
    <w:rsid w:val="00BA4947"/>
    <w:rsid w:val="00BA51D9"/>
    <w:rsid w:val="00BA7FBE"/>
    <w:rsid w:val="00BB1341"/>
    <w:rsid w:val="00BB2A90"/>
    <w:rsid w:val="00BB3008"/>
    <w:rsid w:val="00BB5DFC"/>
    <w:rsid w:val="00BC101B"/>
    <w:rsid w:val="00BD225D"/>
    <w:rsid w:val="00BD23AE"/>
    <w:rsid w:val="00BD279D"/>
    <w:rsid w:val="00BD6BB8"/>
    <w:rsid w:val="00BE3ED6"/>
    <w:rsid w:val="00BE50FE"/>
    <w:rsid w:val="00BF001D"/>
    <w:rsid w:val="00BF1893"/>
    <w:rsid w:val="00C1054D"/>
    <w:rsid w:val="00C1260B"/>
    <w:rsid w:val="00C157C9"/>
    <w:rsid w:val="00C21D57"/>
    <w:rsid w:val="00C22BF6"/>
    <w:rsid w:val="00C240F3"/>
    <w:rsid w:val="00C26B36"/>
    <w:rsid w:val="00C3441B"/>
    <w:rsid w:val="00C4433E"/>
    <w:rsid w:val="00C45DB6"/>
    <w:rsid w:val="00C54AAC"/>
    <w:rsid w:val="00C5749F"/>
    <w:rsid w:val="00C6284C"/>
    <w:rsid w:val="00C62A23"/>
    <w:rsid w:val="00C660A7"/>
    <w:rsid w:val="00C66BA2"/>
    <w:rsid w:val="00C73CAA"/>
    <w:rsid w:val="00C7559A"/>
    <w:rsid w:val="00C80411"/>
    <w:rsid w:val="00C83A67"/>
    <w:rsid w:val="00C86DA5"/>
    <w:rsid w:val="00C94947"/>
    <w:rsid w:val="00C95985"/>
    <w:rsid w:val="00C96B0D"/>
    <w:rsid w:val="00C97560"/>
    <w:rsid w:val="00CA1403"/>
    <w:rsid w:val="00CA16CA"/>
    <w:rsid w:val="00CA3DFC"/>
    <w:rsid w:val="00CB0DA2"/>
    <w:rsid w:val="00CB2337"/>
    <w:rsid w:val="00CB6EC4"/>
    <w:rsid w:val="00CC472B"/>
    <w:rsid w:val="00CC5026"/>
    <w:rsid w:val="00CC68D0"/>
    <w:rsid w:val="00CD21C3"/>
    <w:rsid w:val="00CD3AA2"/>
    <w:rsid w:val="00CD4D51"/>
    <w:rsid w:val="00CD5AE3"/>
    <w:rsid w:val="00CD7C08"/>
    <w:rsid w:val="00CE4D5B"/>
    <w:rsid w:val="00CE5096"/>
    <w:rsid w:val="00CE6B74"/>
    <w:rsid w:val="00CF3D23"/>
    <w:rsid w:val="00CF6636"/>
    <w:rsid w:val="00D01958"/>
    <w:rsid w:val="00D03F9A"/>
    <w:rsid w:val="00D05A3E"/>
    <w:rsid w:val="00D063C1"/>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5F7C"/>
    <w:rsid w:val="00D66520"/>
    <w:rsid w:val="00D679CD"/>
    <w:rsid w:val="00D74703"/>
    <w:rsid w:val="00D74F4A"/>
    <w:rsid w:val="00D76174"/>
    <w:rsid w:val="00D82183"/>
    <w:rsid w:val="00D86367"/>
    <w:rsid w:val="00D96A94"/>
    <w:rsid w:val="00DA41B9"/>
    <w:rsid w:val="00DA63A7"/>
    <w:rsid w:val="00DC1B79"/>
    <w:rsid w:val="00DC3220"/>
    <w:rsid w:val="00DC4BE5"/>
    <w:rsid w:val="00DD1860"/>
    <w:rsid w:val="00DD51E5"/>
    <w:rsid w:val="00DD6961"/>
    <w:rsid w:val="00DE100A"/>
    <w:rsid w:val="00DE34CF"/>
    <w:rsid w:val="00DE4E58"/>
    <w:rsid w:val="00DF3FD8"/>
    <w:rsid w:val="00E07D76"/>
    <w:rsid w:val="00E131F7"/>
    <w:rsid w:val="00E13F3D"/>
    <w:rsid w:val="00E14E5B"/>
    <w:rsid w:val="00E1781F"/>
    <w:rsid w:val="00E2065E"/>
    <w:rsid w:val="00E20CF4"/>
    <w:rsid w:val="00E21773"/>
    <w:rsid w:val="00E21D4E"/>
    <w:rsid w:val="00E248B1"/>
    <w:rsid w:val="00E271BC"/>
    <w:rsid w:val="00E3205F"/>
    <w:rsid w:val="00E346CD"/>
    <w:rsid w:val="00E34898"/>
    <w:rsid w:val="00E41A79"/>
    <w:rsid w:val="00E42640"/>
    <w:rsid w:val="00E45605"/>
    <w:rsid w:val="00E64AFA"/>
    <w:rsid w:val="00E66BD7"/>
    <w:rsid w:val="00E74387"/>
    <w:rsid w:val="00E76A3D"/>
    <w:rsid w:val="00E8458C"/>
    <w:rsid w:val="00E84A72"/>
    <w:rsid w:val="00E85F4C"/>
    <w:rsid w:val="00E87790"/>
    <w:rsid w:val="00E916D3"/>
    <w:rsid w:val="00E939D0"/>
    <w:rsid w:val="00E93BA3"/>
    <w:rsid w:val="00EA31E8"/>
    <w:rsid w:val="00EB09B7"/>
    <w:rsid w:val="00EC0CE8"/>
    <w:rsid w:val="00ED04C5"/>
    <w:rsid w:val="00ED1A28"/>
    <w:rsid w:val="00ED1EB0"/>
    <w:rsid w:val="00ED321A"/>
    <w:rsid w:val="00ED6027"/>
    <w:rsid w:val="00ED681A"/>
    <w:rsid w:val="00EE081D"/>
    <w:rsid w:val="00EE23E5"/>
    <w:rsid w:val="00EE7D7C"/>
    <w:rsid w:val="00EF2989"/>
    <w:rsid w:val="00F01797"/>
    <w:rsid w:val="00F06795"/>
    <w:rsid w:val="00F073FF"/>
    <w:rsid w:val="00F10012"/>
    <w:rsid w:val="00F211F5"/>
    <w:rsid w:val="00F2455F"/>
    <w:rsid w:val="00F25D98"/>
    <w:rsid w:val="00F300FB"/>
    <w:rsid w:val="00F32629"/>
    <w:rsid w:val="00F34995"/>
    <w:rsid w:val="00F3755A"/>
    <w:rsid w:val="00F43589"/>
    <w:rsid w:val="00F46AF4"/>
    <w:rsid w:val="00F5290F"/>
    <w:rsid w:val="00F54E44"/>
    <w:rsid w:val="00F55EE9"/>
    <w:rsid w:val="00F5788F"/>
    <w:rsid w:val="00F636C0"/>
    <w:rsid w:val="00F711F0"/>
    <w:rsid w:val="00F716E6"/>
    <w:rsid w:val="00F7342E"/>
    <w:rsid w:val="00F749C0"/>
    <w:rsid w:val="00F77E00"/>
    <w:rsid w:val="00F809D8"/>
    <w:rsid w:val="00F83BFE"/>
    <w:rsid w:val="00F86806"/>
    <w:rsid w:val="00FA248C"/>
    <w:rsid w:val="00FB4F72"/>
    <w:rsid w:val="00FB6386"/>
    <w:rsid w:val="00FB789C"/>
    <w:rsid w:val="00FC28B1"/>
    <w:rsid w:val="00FD31AC"/>
    <w:rsid w:val="00FD5B86"/>
    <w:rsid w:val="00FE2B27"/>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º¥¹¥È¶ÎÂä Char,清單段落1"/>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semiHidden/>
    <w:qFormat/>
    <w:rsid w:val="00426928"/>
    <w:rPr>
      <w:rFonts w:ascii="Times New Roman" w:eastAsia="Batang" w:hAnsi="Times New Roman"/>
      <w:lang w:val="en-GB" w:eastAsia="en-US"/>
    </w:rPr>
  </w:style>
  <w:style w:type="paragraph" w:customStyle="1" w:styleId="48">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426928"/>
    <w:rPr>
      <w:rFonts w:ascii="Times New Roman" w:eastAsia="ＭＳ 明朝" w:hAnsi="Times New Roman"/>
      <w:lang w:val="en-GB" w:eastAsia="en-US"/>
    </w:rPr>
  </w:style>
  <w:style w:type="paragraph" w:customStyle="1" w:styleId="4c">
    <w:name w:val="図表番号4"/>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426928"/>
    <w:pPr>
      <w:ind w:left="851" w:hanging="284"/>
    </w:pPr>
  </w:style>
  <w:style w:type="paragraph" w:customStyle="1" w:styleId="4e">
    <w:name w:val="箇条書き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ac"/>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f">
    <w:name w:val="コメント文字列4"/>
    <w:basedOn w:val="a1"/>
    <w:qFormat/>
    <w:rsid w:val="00426928"/>
    <w:pPr>
      <w:suppressAutoHyphens/>
    </w:pPr>
    <w:rPr>
      <w:rFonts w:eastAsia="ＭＳ 明朝" w:cs="CG Times (WN)"/>
      <w:lang w:eastAsia="ar-SA"/>
    </w:rPr>
  </w:style>
  <w:style w:type="paragraph" w:customStyle="1" w:styleId="4f0">
    <w:name w:val="コメント内容4"/>
    <w:basedOn w:val="4f"/>
    <w:next w:val="4f"/>
    <w:qFormat/>
    <w:rsid w:val="00426928"/>
    <w:rPr>
      <w:b/>
      <w:bCs/>
    </w:rPr>
  </w:style>
  <w:style w:type="paragraph" w:customStyle="1" w:styleId="4f1">
    <w:name w:val="見出しマップ4"/>
    <w:basedOn w:val="a1"/>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426928"/>
    <w:pPr>
      <w:suppressAutoHyphens/>
    </w:pPr>
    <w:rPr>
      <w:rFonts w:ascii="Courier New" w:eastAsia="ＭＳ 明朝" w:hAnsi="Courier New" w:cs="CG Times (WN)"/>
      <w:lang w:val="nb-NO" w:eastAsia="ar-SA"/>
    </w:rPr>
  </w:style>
  <w:style w:type="paragraph" w:customStyle="1" w:styleId="Web4">
    <w:name w:val="標準 (Web)4"/>
    <w:basedOn w:val="a1"/>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qFormat/>
    <w:rsid w:val="00426928"/>
    <w:pPr>
      <w:suppressAutoHyphens/>
      <w:ind w:left="567"/>
    </w:pPr>
    <w:rPr>
      <w:rFonts w:ascii="Arial" w:eastAsia="ＭＳ 明朝" w:hAnsi="Arial" w:cs="Arial"/>
      <w:lang w:eastAsia="ar-SA"/>
    </w:rPr>
  </w:style>
  <w:style w:type="paragraph" w:customStyle="1" w:styleId="4f3">
    <w:name w:val="標準インデント4"/>
    <w:basedOn w:val="a1"/>
    <w:qFormat/>
    <w:rsid w:val="00426928"/>
    <w:pPr>
      <w:suppressAutoHyphens/>
      <w:ind w:left="708"/>
    </w:pPr>
    <w:rPr>
      <w:rFonts w:eastAsia="ＭＳ 明朝" w:cs="CG Times (WN)"/>
      <w:lang w:eastAsia="ar-SA"/>
    </w:rPr>
  </w:style>
  <w:style w:type="paragraph" w:customStyle="1" w:styleId="4f4">
    <w:name w:val="記4"/>
    <w:basedOn w:val="a1"/>
    <w:next w:val="a1"/>
    <w:qFormat/>
    <w:rsid w:val="00426928"/>
    <w:pPr>
      <w:suppressAutoHyphens/>
    </w:pPr>
    <w:rPr>
      <w:rFonts w:eastAsia="ＭＳ 明朝" w:cs="CG Times (WN)"/>
      <w:lang w:eastAsia="ar-SA"/>
    </w:rPr>
  </w:style>
  <w:style w:type="paragraph" w:customStyle="1" w:styleId="HTML4">
    <w:name w:val="HTML 書式付き4"/>
    <w:basedOn w:val="a1"/>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26928"/>
    <w:pPr>
      <w:suppressAutoHyphens/>
      <w:spacing w:after="120"/>
    </w:pPr>
    <w:rPr>
      <w:rFonts w:eastAsia="ＭＳ 明朝" w:cs="CG Times (WN)"/>
      <w:lang w:eastAsia="ar-SA"/>
    </w:rPr>
  </w:style>
  <w:style w:type="paragraph" w:customStyle="1" w:styleId="342">
    <w:name w:val="本文 34"/>
    <w:basedOn w:val="a1"/>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semiHidden/>
    <w:qFormat/>
    <w:rsid w:val="00426928"/>
    <w:rPr>
      <w:rFonts w:ascii="Times New Roman" w:eastAsia="Batang" w:hAnsi="Times New Roman"/>
      <w:lang w:val="en-GB" w:eastAsia="en-US"/>
    </w:rPr>
  </w:style>
  <w:style w:type="paragraph" w:customStyle="1" w:styleId="74">
    <w:name w:val="无间隔7"/>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º¥¹¥È¶ÎÂä Char (文字),清單段落1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qFormat/>
    <w:rsid w:val="00426928"/>
    <w:rPr>
      <w:rFonts w:ascii="Tahoma" w:eastAsia="ＭＳ 明朝" w:hAnsi="Tahoma" w:cs="Tahoma"/>
      <w:sz w:val="16"/>
      <w:szCs w:val="16"/>
      <w:lang w:eastAsia="en-GB"/>
    </w:rPr>
  </w:style>
  <w:style w:type="paragraph" w:customStyle="1" w:styleId="59">
    <w:name w:val="変更箇所5"/>
    <w:hidden/>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426928"/>
    <w:pPr>
      <w:ind w:left="851" w:hanging="284"/>
    </w:pPr>
  </w:style>
  <w:style w:type="paragraph" w:customStyle="1" w:styleId="5e">
    <w:name w:val="箇条書き5"/>
    <w:basedOn w:val="ac"/>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ac"/>
    <w:qFormat/>
    <w:rsid w:val="00426928"/>
    <w:pPr>
      <w:suppressAutoHyphens/>
      <w:ind w:left="851"/>
    </w:pPr>
    <w:rPr>
      <w:rFonts w:eastAsia="ＭＳ 明朝"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f">
    <w:name w:val="コメント文字列5"/>
    <w:basedOn w:val="a1"/>
    <w:qFormat/>
    <w:rsid w:val="00426928"/>
    <w:pPr>
      <w:suppressAutoHyphens/>
    </w:pPr>
    <w:rPr>
      <w:rFonts w:eastAsia="ＭＳ 明朝" w:cs="CG Times (WN)"/>
      <w:lang w:eastAsia="ar-SA"/>
    </w:rPr>
  </w:style>
  <w:style w:type="paragraph" w:customStyle="1" w:styleId="5f0">
    <w:name w:val="コメント内容5"/>
    <w:basedOn w:val="5f"/>
    <w:next w:val="5f"/>
    <w:qFormat/>
    <w:rsid w:val="00426928"/>
    <w:rPr>
      <w:b/>
      <w:bCs/>
    </w:rPr>
  </w:style>
  <w:style w:type="paragraph" w:customStyle="1" w:styleId="5f1">
    <w:name w:val="見出しマップ5"/>
    <w:basedOn w:val="a1"/>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426928"/>
    <w:pPr>
      <w:suppressAutoHyphens/>
    </w:pPr>
    <w:rPr>
      <w:rFonts w:ascii="Courier New" w:eastAsia="ＭＳ 明朝" w:hAnsi="Courier New" w:cs="CG Times (WN)"/>
      <w:lang w:val="nb-NO" w:eastAsia="ar-SA"/>
    </w:rPr>
  </w:style>
  <w:style w:type="paragraph" w:customStyle="1" w:styleId="Web5">
    <w:name w:val="標準 (Web)5"/>
    <w:basedOn w:val="a1"/>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26928"/>
    <w:pPr>
      <w:suppressAutoHyphens/>
      <w:ind w:left="567"/>
    </w:pPr>
    <w:rPr>
      <w:rFonts w:ascii="Arial" w:eastAsia="ＭＳ 明朝" w:hAnsi="Arial" w:cs="Arial"/>
      <w:lang w:eastAsia="ar-SA"/>
    </w:rPr>
  </w:style>
  <w:style w:type="paragraph" w:customStyle="1" w:styleId="5f3">
    <w:name w:val="標準インデント5"/>
    <w:basedOn w:val="a1"/>
    <w:qFormat/>
    <w:rsid w:val="00426928"/>
    <w:pPr>
      <w:suppressAutoHyphens/>
      <w:ind w:left="708"/>
    </w:pPr>
    <w:rPr>
      <w:rFonts w:eastAsia="ＭＳ 明朝" w:cs="CG Times (WN)"/>
      <w:lang w:eastAsia="ar-SA"/>
    </w:rPr>
  </w:style>
  <w:style w:type="paragraph" w:customStyle="1" w:styleId="5f4">
    <w:name w:val="記5"/>
    <w:basedOn w:val="a1"/>
    <w:next w:val="a1"/>
    <w:qFormat/>
    <w:rsid w:val="00426928"/>
    <w:pPr>
      <w:suppressAutoHyphens/>
    </w:pPr>
    <w:rPr>
      <w:rFonts w:eastAsia="ＭＳ 明朝" w:cs="CG Times (WN)"/>
      <w:lang w:eastAsia="ar-SA"/>
    </w:rPr>
  </w:style>
  <w:style w:type="paragraph" w:customStyle="1" w:styleId="HTML5">
    <w:name w:val="HTML 書式付き5"/>
    <w:basedOn w:val="a1"/>
    <w:qFormat/>
    <w:rsid w:val="00426928"/>
    <w:pPr>
      <w:suppressAutoHyphens/>
    </w:pPr>
    <w:rPr>
      <w:rFonts w:ascii="Courier New" w:eastAsia="ＭＳ 明朝" w:hAnsi="Courier New" w:cs="Courier New"/>
      <w:lang w:eastAsia="ar-SA"/>
    </w:rPr>
  </w:style>
  <w:style w:type="paragraph" w:customStyle="1" w:styleId="254">
    <w:name w:val="本文 25"/>
    <w:basedOn w:val="a1"/>
    <w:qFormat/>
    <w:rsid w:val="00426928"/>
    <w:pPr>
      <w:suppressAutoHyphens/>
      <w:spacing w:after="120"/>
    </w:pPr>
    <w:rPr>
      <w:rFonts w:eastAsia="ＭＳ 明朝" w:cs="CG Times (WN)"/>
      <w:lang w:eastAsia="ar-SA"/>
    </w:rPr>
  </w:style>
  <w:style w:type="paragraph" w:customStyle="1" w:styleId="352">
    <w:name w:val="本文 35"/>
    <w:basedOn w:val="a1"/>
    <w:qFormat/>
    <w:rsid w:val="00426928"/>
    <w:pPr>
      <w:suppressAutoHyphens/>
      <w:spacing w:after="120"/>
    </w:pPr>
    <w:rPr>
      <w:rFonts w:eastAsia="ＭＳ 明朝" w:cs="CG Times (WN)"/>
      <w:lang w:eastAsia="ar-SA"/>
    </w:rPr>
  </w:style>
  <w:style w:type="paragraph" w:customStyle="1" w:styleId="93">
    <w:name w:val="目录 93"/>
    <w:basedOn w:val="81"/>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semiHidden/>
    <w:rsid w:val="001803B6"/>
  </w:style>
  <w:style w:type="numbering" w:customStyle="1" w:styleId="NoList321">
    <w:name w:val="No List321"/>
    <w:next w:val="a4"/>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semiHidden/>
    <w:rsid w:val="001803B6"/>
  </w:style>
  <w:style w:type="numbering" w:customStyle="1" w:styleId="NoList261">
    <w:name w:val="No List261"/>
    <w:next w:val="a4"/>
    <w:semiHidden/>
    <w:rsid w:val="001803B6"/>
  </w:style>
  <w:style w:type="numbering" w:customStyle="1" w:styleId="NoList331">
    <w:name w:val="No List331"/>
    <w:next w:val="a4"/>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semiHidden/>
    <w:unhideWhenUsed/>
    <w:rsid w:val="001803B6"/>
  </w:style>
  <w:style w:type="numbering" w:customStyle="1" w:styleId="NoList522">
    <w:name w:val="No List522"/>
    <w:next w:val="a4"/>
    <w:semiHidden/>
    <w:rsid w:val="001803B6"/>
  </w:style>
  <w:style w:type="numbering" w:customStyle="1" w:styleId="NoList612">
    <w:name w:val="No List612"/>
    <w:next w:val="a4"/>
    <w:semiHidden/>
    <w:rsid w:val="001803B6"/>
  </w:style>
  <w:style w:type="numbering" w:customStyle="1" w:styleId="NoList712">
    <w:name w:val="No List712"/>
    <w:next w:val="a4"/>
    <w:semiHidden/>
    <w:rsid w:val="001803B6"/>
  </w:style>
  <w:style w:type="numbering" w:customStyle="1" w:styleId="NoList1122">
    <w:name w:val="No List1122"/>
    <w:next w:val="a4"/>
    <w:semiHidden/>
    <w:rsid w:val="001803B6"/>
  </w:style>
  <w:style w:type="numbering" w:customStyle="1" w:styleId="NoList2112">
    <w:name w:val="No List2112"/>
    <w:next w:val="a4"/>
    <w:semiHidden/>
    <w:rsid w:val="001803B6"/>
  </w:style>
  <w:style w:type="numbering" w:customStyle="1" w:styleId="NoList812">
    <w:name w:val="No List812"/>
    <w:next w:val="a4"/>
    <w:semiHidden/>
    <w:rsid w:val="001803B6"/>
  </w:style>
  <w:style w:type="numbering" w:customStyle="1" w:styleId="NoList1212">
    <w:name w:val="No List1212"/>
    <w:next w:val="a4"/>
    <w:semiHidden/>
    <w:rsid w:val="001803B6"/>
  </w:style>
  <w:style w:type="numbering" w:customStyle="1" w:styleId="NoList2212">
    <w:name w:val="No List2212"/>
    <w:next w:val="a4"/>
    <w:semiHidden/>
    <w:rsid w:val="001803B6"/>
  </w:style>
  <w:style w:type="numbering" w:customStyle="1" w:styleId="NoList912">
    <w:name w:val="No List912"/>
    <w:next w:val="a4"/>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semiHidden/>
    <w:rsid w:val="001803B6"/>
  </w:style>
  <w:style w:type="numbering" w:customStyle="1" w:styleId="NoList4112">
    <w:name w:val="No List4112"/>
    <w:next w:val="a4"/>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semiHidden/>
    <w:rsid w:val="001803B6"/>
  </w:style>
  <w:style w:type="numbering" w:customStyle="1" w:styleId="NoList2101">
    <w:name w:val="No List2101"/>
    <w:next w:val="a4"/>
    <w:semiHidden/>
    <w:rsid w:val="001803B6"/>
  </w:style>
  <w:style w:type="numbering" w:customStyle="1" w:styleId="NoList341">
    <w:name w:val="No List341"/>
    <w:next w:val="a4"/>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uiPriority w:val="99"/>
    <w:semiHidden/>
    <w:rsid w:val="001803B6"/>
  </w:style>
  <w:style w:type="numbering" w:customStyle="1" w:styleId="NoList2511">
    <w:name w:val="No List2511"/>
    <w:next w:val="a4"/>
    <w:semiHidden/>
    <w:rsid w:val="001803B6"/>
  </w:style>
  <w:style w:type="numbering" w:customStyle="1" w:styleId="NoList3211">
    <w:name w:val="No List3211"/>
    <w:next w:val="a4"/>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rsid w:val="001803B6"/>
  </w:style>
  <w:style w:type="numbering" w:customStyle="1" w:styleId="SGS21">
    <w:name w:val="SGS21"/>
    <w:uiPriority w:val="99"/>
    <w:rsid w:val="001803B6"/>
    <w:pPr>
      <w:numPr>
        <w:numId w:val="41"/>
      </w:numPr>
    </w:pPr>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1803B6"/>
  </w:style>
  <w:style w:type="numbering" w:customStyle="1" w:styleId="NoList713">
    <w:name w:val="No List713"/>
    <w:next w:val="a4"/>
    <w:semiHidden/>
    <w:rsid w:val="001803B6"/>
  </w:style>
  <w:style w:type="numbering" w:customStyle="1" w:styleId="NoList1123">
    <w:name w:val="No List1123"/>
    <w:next w:val="a4"/>
    <w:semiHidden/>
    <w:rsid w:val="001803B6"/>
  </w:style>
  <w:style w:type="numbering" w:customStyle="1" w:styleId="NoList2113">
    <w:name w:val="No List2113"/>
    <w:next w:val="a4"/>
    <w:semiHidden/>
    <w:rsid w:val="001803B6"/>
  </w:style>
  <w:style w:type="numbering" w:customStyle="1" w:styleId="NoList813">
    <w:name w:val="No List813"/>
    <w:next w:val="a4"/>
    <w:semiHidden/>
    <w:rsid w:val="001803B6"/>
  </w:style>
  <w:style w:type="numbering" w:customStyle="1" w:styleId="NoList1213">
    <w:name w:val="No List1213"/>
    <w:next w:val="a4"/>
    <w:semiHidden/>
    <w:rsid w:val="001803B6"/>
  </w:style>
  <w:style w:type="numbering" w:customStyle="1" w:styleId="NoList2213">
    <w:name w:val="No List2213"/>
    <w:next w:val="a4"/>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semiHidden/>
    <w:rsid w:val="001803B6"/>
  </w:style>
  <w:style w:type="numbering" w:customStyle="1" w:styleId="NoList4113">
    <w:name w:val="No List4113"/>
    <w:next w:val="a4"/>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rsid w:val="001803B6"/>
  </w:style>
  <w:style w:type="numbering" w:customStyle="1" w:styleId="SGS111">
    <w:name w:val="SGS111"/>
    <w:rsid w:val="001803B6"/>
    <w:pPr>
      <w:numPr>
        <w:numId w:val="40"/>
      </w:numPr>
    </w:pPr>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pPr>
      <w:numPr>
        <w:numId w:val="38"/>
      </w:numPr>
    </w:pPr>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footer odd Char3,footer Char3,fo Char3,pie de página Char3"/>
    <w:basedOn w:val="a2"/>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rsid w:val="00C54AAC"/>
    <w:pPr>
      <w:numPr>
        <w:numId w:val="33"/>
      </w:numPr>
    </w:pPr>
  </w:style>
  <w:style w:type="numbering" w:customStyle="1" w:styleId="Style113">
    <w:name w:val="Style113"/>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numbering" w:customStyle="1" w:styleId="SGS121">
    <w:name w:val="SGS121"/>
    <w:rsid w:val="003F3164"/>
    <w:pPr>
      <w:numPr>
        <w:numId w:val="36"/>
      </w:numPr>
    </w:pPr>
  </w:style>
  <w:style w:type="numbering" w:customStyle="1" w:styleId="Style1121">
    <w:name w:val="Style1121"/>
    <w:rsid w:val="003F3164"/>
    <w:pPr>
      <w:numPr>
        <w:numId w:val="37"/>
      </w:numPr>
    </w:pPr>
  </w:style>
  <w:style w:type="numbering" w:customStyle="1" w:styleId="SGS2111">
    <w:name w:val="SGS2111"/>
    <w:uiPriority w:val="99"/>
    <w:rsid w:val="003F3164"/>
  </w:style>
  <w:style w:type="character" w:customStyle="1" w:styleId="ListChar6">
    <w:name w:val="List Char6"/>
    <w:rsid w:val="003F3164"/>
    <w:rPr>
      <w:rFonts w:ascii="Times New Roman" w:hAnsi="Times New Roman"/>
      <w:lang w:val="en-GB" w:eastAsia="en-US"/>
    </w:rPr>
  </w:style>
  <w:style w:type="character" w:customStyle="1" w:styleId="PlainTextChar6">
    <w:name w:val="Plain Text Char6"/>
    <w:rsid w:val="003F3164"/>
    <w:rPr>
      <w:rFonts w:ascii="Courier New" w:eastAsia="SimSun" w:hAnsi="Courier New"/>
      <w:lang w:val="nb-NO" w:eastAsia="ja-JP"/>
    </w:rPr>
  </w:style>
  <w:style w:type="character" w:customStyle="1" w:styleId="BodyText2Char6">
    <w:name w:val="Body Text 2 Char6"/>
    <w:qFormat/>
    <w:rsid w:val="003F3164"/>
    <w:rPr>
      <w:rFonts w:ascii="Times New Roman" w:eastAsia="SimSun" w:hAnsi="Times New Roman"/>
      <w:i/>
      <w:lang w:val="en-GB" w:eastAsia="zh-CN"/>
    </w:rPr>
  </w:style>
  <w:style w:type="character" w:customStyle="1" w:styleId="BodyText3Char6">
    <w:name w:val="Body Text 3 Char6"/>
    <w:qFormat/>
    <w:rsid w:val="003F3164"/>
    <w:rPr>
      <w:rFonts w:ascii="Times New Roman" w:eastAsia="Osaka" w:hAnsi="Times New Roman"/>
      <w:color w:val="000000"/>
      <w:lang w:val="en-GB" w:eastAsia="zh-CN"/>
    </w:rPr>
  </w:style>
  <w:style w:type="character" w:customStyle="1" w:styleId="BodyTextIndent2Char6">
    <w:name w:val="Body Text Indent 2 Char6"/>
    <w:qFormat/>
    <w:rsid w:val="003F3164"/>
    <w:rPr>
      <w:rFonts w:ascii="Times New Roman" w:eastAsia="SimSun" w:hAnsi="Times New Roman"/>
      <w:lang w:val="en-GB" w:eastAsia="zh-CN"/>
    </w:rPr>
  </w:style>
  <w:style w:type="character" w:customStyle="1" w:styleId="NoteHeadingChar4">
    <w:name w:val="Note Heading Char4"/>
    <w:qFormat/>
    <w:rsid w:val="003F3164"/>
    <w:rPr>
      <w:rFonts w:ascii="Times New Roman" w:eastAsia="SimSun" w:hAnsi="Times New Roman"/>
      <w:lang w:val="en-GB" w:eastAsia="zh-CN"/>
    </w:rPr>
  </w:style>
  <w:style w:type="character" w:customStyle="1" w:styleId="HTMLPreformattedChar4">
    <w:name w:val="HTML Preformatted Char4"/>
    <w:rsid w:val="003F3164"/>
    <w:rPr>
      <w:rFonts w:ascii="Courier New" w:eastAsia="ＭＳ 明朝" w:hAnsi="Courier New"/>
      <w:lang w:val="en-GB" w:eastAsia="ja-JP"/>
    </w:rPr>
  </w:style>
  <w:style w:type="paragraph" w:customStyle="1" w:styleId="11f">
    <w:name w:val="无间隔11"/>
    <w:uiPriority w:val="99"/>
    <w:qFormat/>
    <w:rsid w:val="003F3164"/>
    <w:rPr>
      <w:rFonts w:ascii="Times New Roman" w:eastAsia="SimSun" w:hAnsi="Times New Roman"/>
      <w:lang w:val="en-GB" w:eastAsia="en-US"/>
    </w:rPr>
  </w:style>
  <w:style w:type="character" w:customStyle="1" w:styleId="search-word-mail">
    <w:name w:val="search-word-mail"/>
    <w:rsid w:val="003F3164"/>
  </w:style>
  <w:style w:type="paragraph" w:styleId="affffff2">
    <w:name w:val="envelope return"/>
    <w:basedOn w:val="a1"/>
    <w:unhideWhenUsed/>
    <w:rsid w:val="003F3164"/>
    <w:pPr>
      <w:overflowPunct w:val="0"/>
      <w:autoSpaceDE w:val="0"/>
      <w:autoSpaceDN w:val="0"/>
      <w:adjustRightInd w:val="0"/>
    </w:pPr>
    <w:rPr>
      <w:rFonts w:ascii="Arial" w:eastAsia="SimSun" w:hAnsi="Arial" w:cs="Arial"/>
    </w:rPr>
  </w:style>
  <w:style w:type="character" w:customStyle="1" w:styleId="wordsection1Char">
    <w:name w:val="wordsection1 Char"/>
    <w:link w:val="wordsection1"/>
    <w:locked/>
    <w:rsid w:val="003F3164"/>
    <w:rPr>
      <w:rFonts w:ascii="Calibri" w:eastAsia="Calibri" w:hAnsi="Calibri" w:cs="Calibri"/>
      <w:lang w:val="en-US" w:eastAsia="ja-JP"/>
    </w:rPr>
  </w:style>
  <w:style w:type="paragraph" w:customStyle="1" w:styleId="xxxxxxxb1">
    <w:name w:val="x_x_x_xxxxb1"/>
    <w:basedOn w:val="a1"/>
    <w:rsid w:val="003F316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3F316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F316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2">
    <w:name w:val="正文2"/>
    <w:rsid w:val="003F316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3F3164"/>
    <w:pPr>
      <w:numPr>
        <w:numId w:val="3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F3164"/>
    <w:rPr>
      <w:rFonts w:ascii="Arial" w:eastAsia="Malgun Gothic" w:hAnsi="Arial" w:cs="Arial"/>
      <w:spacing w:val="2"/>
    </w:rPr>
  </w:style>
  <w:style w:type="paragraph" w:customStyle="1" w:styleId="IvDbodytext">
    <w:name w:val="IvD bodytext"/>
    <w:basedOn w:val="aff5"/>
    <w:link w:val="IvDbodytextChar"/>
    <w:qFormat/>
    <w:rsid w:val="003F31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fr-FR"/>
    </w:rPr>
  </w:style>
  <w:style w:type="paragraph" w:customStyle="1" w:styleId="913">
    <w:name w:val="目次 91"/>
    <w:basedOn w:val="81"/>
    <w:rsid w:val="003F3164"/>
    <w:pPr>
      <w:overflowPunct w:val="0"/>
      <w:autoSpaceDE w:val="0"/>
      <w:autoSpaceDN w:val="0"/>
      <w:adjustRightInd w:val="0"/>
      <w:ind w:left="1418" w:hanging="1418"/>
    </w:pPr>
    <w:rPr>
      <w:rFonts w:eastAsia="ＭＳ 明朝"/>
      <w:lang w:val="en-US" w:eastAsia="en-GB"/>
    </w:rPr>
  </w:style>
  <w:style w:type="paragraph" w:customStyle="1" w:styleId="1fffff2">
    <w:name w:val="図表目次1"/>
    <w:basedOn w:val="a1"/>
    <w:next w:val="a1"/>
    <w:rsid w:val="003F3164"/>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F3164"/>
    <w:rPr>
      <w:rFonts w:ascii="Arial" w:hAnsi="Arial" w:cs="Arial"/>
    </w:rPr>
  </w:style>
  <w:style w:type="paragraph" w:customStyle="1" w:styleId="H53GPP">
    <w:name w:val="H5 3GPP"/>
    <w:basedOn w:val="a1"/>
    <w:link w:val="H53GPPChar"/>
    <w:qFormat/>
    <w:rsid w:val="003F316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F316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2"/>
    <w:rsid w:val="003F316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rsid w:val="003F316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1"/>
    <w:rsid w:val="003F316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3F316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3F3164"/>
    <w:pPr>
      <w:autoSpaceDN w:val="0"/>
      <w:snapToGrid w:val="0"/>
    </w:pPr>
    <w:rPr>
      <w:rFonts w:ascii="Times New Roman" w:eastAsia="SimSun" w:hAnsi="Times New Roman"/>
      <w:b/>
      <w:spacing w:val="-1"/>
      <w:kern w:val="3276"/>
      <w:position w:val="-1"/>
      <w:sz w:val="24"/>
      <w:lang w:val="en-US" w:eastAsia="de-DE"/>
    </w:rPr>
  </w:style>
  <w:style w:type="character" w:customStyle="1" w:styleId="7Char1">
    <w:name w:val="标题 7 Char1"/>
    <w:uiPriority w:val="9"/>
    <w:qFormat/>
    <w:locked/>
    <w:rsid w:val="003F316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F3164"/>
    <w:rPr>
      <w:rFonts w:ascii="Cambria" w:eastAsia="PMingLiU" w:hAnsi="Cambria" w:cs="Times New Roman"/>
      <w:b/>
      <w:bCs/>
      <w:sz w:val="24"/>
      <w:szCs w:val="24"/>
      <w:lang w:val="en-GB" w:eastAsia="en-GB"/>
    </w:rPr>
  </w:style>
  <w:style w:type="character" w:customStyle="1" w:styleId="Heading8Char5">
    <w:name w:val="Heading 8 Char5"/>
    <w:locked/>
    <w:rsid w:val="003F3164"/>
    <w:rPr>
      <w:rFonts w:ascii="Arial" w:eastAsia="SimSun" w:hAnsi="Arial" w:cs="Arial" w:hint="default"/>
      <w:sz w:val="36"/>
      <w:lang w:eastAsia="en-US"/>
    </w:rPr>
  </w:style>
  <w:style w:type="character" w:customStyle="1" w:styleId="PlainTextChar5">
    <w:name w:val="Plain Text Char5"/>
    <w:locked/>
    <w:rsid w:val="003F3164"/>
    <w:rPr>
      <w:rFonts w:ascii="Courier New" w:eastAsia="Malgun Gothic" w:hAnsi="Courier New" w:cs="Courier New" w:hint="default"/>
      <w:lang w:val="nb-NO"/>
    </w:rPr>
  </w:style>
  <w:style w:type="character" w:customStyle="1" w:styleId="BodyText2Char5">
    <w:name w:val="Body Text 2 Char5"/>
    <w:uiPriority w:val="99"/>
    <w:locked/>
    <w:rsid w:val="003F3164"/>
    <w:rPr>
      <w:rFonts w:ascii="Malgun Gothic" w:eastAsia="Malgun Gothic" w:hAnsi="Malgun Gothic" w:hint="eastAsia"/>
      <w:lang w:eastAsia="ja-JP"/>
    </w:rPr>
  </w:style>
  <w:style w:type="character" w:customStyle="1" w:styleId="BodyText3Char5">
    <w:name w:val="Body Text 3 Char5"/>
    <w:uiPriority w:val="99"/>
    <w:locked/>
    <w:rsid w:val="003F3164"/>
    <w:rPr>
      <w:rFonts w:ascii="Malgun Gothic" w:eastAsia="Malgun Gothic" w:hAnsi="Malgun Gothic" w:hint="eastAsia"/>
      <w:lang w:eastAsia="ja-JP"/>
    </w:rPr>
  </w:style>
  <w:style w:type="character" w:customStyle="1" w:styleId="NoteHeadingChar3">
    <w:name w:val="Note Heading Char3"/>
    <w:locked/>
    <w:rsid w:val="003F3164"/>
    <w:rPr>
      <w:lang w:val="x-none" w:eastAsia="x-none"/>
    </w:rPr>
  </w:style>
  <w:style w:type="character" w:customStyle="1" w:styleId="BodyTextIndent2Char5">
    <w:name w:val="Body Text Indent 2 Char5"/>
    <w:uiPriority w:val="99"/>
    <w:locked/>
    <w:rsid w:val="003F3164"/>
    <w:rPr>
      <w:rFonts w:ascii="CG Times (WN)" w:hAnsi="CG Times (WN)" w:hint="default"/>
    </w:rPr>
  </w:style>
  <w:style w:type="character" w:customStyle="1" w:styleId="HTMLPreformattedChar3">
    <w:name w:val="HTML Preformatted Char3"/>
    <w:locked/>
    <w:rsid w:val="003F3164"/>
    <w:rPr>
      <w:rFonts w:ascii="Courier New" w:hAnsi="Courier New" w:cs="Courier New" w:hint="default"/>
      <w:lang w:eastAsia="x-none"/>
    </w:rPr>
  </w:style>
  <w:style w:type="character" w:customStyle="1" w:styleId="Head2A2">
    <w:name w:val="Head2A2"/>
    <w:rsid w:val="003F3164"/>
    <w:rPr>
      <w:rFonts w:ascii="Arial" w:eastAsia="ＭＳ 明朝" w:hAnsi="Arial" w:cs="Arial" w:hint="default"/>
      <w:sz w:val="32"/>
      <w:lang w:val="en-GB" w:eastAsia="en-US" w:bidi="ar-SA"/>
    </w:rPr>
  </w:style>
  <w:style w:type="character" w:customStyle="1" w:styleId="EditorsNoteChar2">
    <w:name w:val="Editor's Note Char2"/>
    <w:aliases w:val="EN Char1"/>
    <w:rsid w:val="003F3164"/>
    <w:rPr>
      <w:rFonts w:ascii="Times New Roman" w:eastAsia="Times New Roman" w:hAnsi="Times New Roman" w:cs="Times New Roman" w:hint="default"/>
      <w:color w:val="FF0000"/>
      <w:lang w:eastAsia="en-US"/>
    </w:rPr>
  </w:style>
  <w:style w:type="character" w:customStyle="1" w:styleId="FootnoteTextChar2">
    <w:name w:val="Footnote Text Char2"/>
    <w:rsid w:val="003F3164"/>
    <w:rPr>
      <w:rFonts w:ascii="Times New Roman" w:eastAsia="Times New Roman" w:hAnsi="Times New Roman" w:cs="Times New Roman" w:hint="default"/>
      <w:sz w:val="16"/>
      <w:lang w:val="en-GB"/>
    </w:rPr>
  </w:style>
  <w:style w:type="table" w:styleId="1fffff3">
    <w:name w:val="Table Grid 1"/>
    <w:basedOn w:val="a3"/>
    <w:unhideWhenUsed/>
    <w:rsid w:val="003F316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4">
    <w:name w:val="表格格線1"/>
    <w:basedOn w:val="a3"/>
    <w:rsid w:val="003F316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F316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F3164"/>
    <w:rPr>
      <w:rFonts w:ascii="Arial" w:eastAsia="Times New Roman" w:hAnsi="Arial"/>
      <w:lang w:eastAsia="en-US"/>
    </w:rPr>
  </w:style>
  <w:style w:type="character" w:customStyle="1" w:styleId="Heading5Char2">
    <w:name w:val="Heading 5 Char2"/>
    <w:aliases w:val="M5 Cha"/>
    <w:rsid w:val="003F316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3164"/>
    <w:rPr>
      <w:rFonts w:ascii="Arial" w:hAnsi="Arial"/>
      <w:b/>
      <w:noProof/>
      <w:sz w:val="18"/>
      <w:lang w:eastAsia="en-US"/>
    </w:rPr>
  </w:style>
  <w:style w:type="character" w:customStyle="1" w:styleId="EditorsNoteChar3">
    <w:name w:val="Editor's Note Char3"/>
    <w:locked/>
    <w:rsid w:val="003F316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F3164"/>
    <w:rPr>
      <w:rFonts w:ascii="Arial" w:hAnsi="Arial"/>
      <w:sz w:val="36"/>
      <w:lang w:val="en-GB" w:eastAsia="en-US"/>
    </w:rPr>
  </w:style>
  <w:style w:type="character" w:customStyle="1" w:styleId="Titre34">
    <w:name w:val="Titre 34"/>
    <w:rsid w:val="003F3164"/>
    <w:rPr>
      <w:rFonts w:ascii="Arial" w:hAnsi="Arial"/>
      <w:sz w:val="28"/>
      <w:szCs w:val="28"/>
      <w:lang w:val="en-GB" w:eastAsia="en-GB"/>
    </w:rPr>
  </w:style>
  <w:style w:type="character" w:customStyle="1" w:styleId="CharChar182">
    <w:name w:val="Char Char182"/>
    <w:rsid w:val="003F3164"/>
    <w:rPr>
      <w:rFonts w:ascii="Arial" w:hAnsi="Arial"/>
      <w:lang w:eastAsia="en-US"/>
    </w:rPr>
  </w:style>
  <w:style w:type="paragraph" w:customStyle="1" w:styleId="TOC912">
    <w:name w:val="TOC 912"/>
    <w:basedOn w:val="81"/>
    <w:rsid w:val="003F316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3F3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3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3164"/>
    <w:rPr>
      <w:rFonts w:ascii="Arial" w:hAnsi="Arial"/>
      <w:lang w:val="en-GB" w:eastAsia="ja-JP" w:bidi="ar-SA"/>
    </w:rPr>
  </w:style>
  <w:style w:type="character" w:customStyle="1" w:styleId="820">
    <w:name w:val="(文字) (文字)82"/>
    <w:rsid w:val="003F3164"/>
    <w:rPr>
      <w:rFonts w:ascii="Arial" w:eastAsia="ＭＳ 明朝" w:hAnsi="Arial"/>
      <w:lang w:val="en-GB" w:eastAsia="ar-SA" w:bidi="ar-SA"/>
    </w:rPr>
  </w:style>
  <w:style w:type="character" w:customStyle="1" w:styleId="720">
    <w:name w:val="(文字) (文字)72"/>
    <w:rsid w:val="003F3164"/>
    <w:rPr>
      <w:rFonts w:ascii="Arial" w:eastAsia="ＭＳ 明朝" w:hAnsi="Arial"/>
      <w:sz w:val="36"/>
      <w:lang w:val="en-GB" w:eastAsia="ar-SA" w:bidi="ar-SA"/>
    </w:rPr>
  </w:style>
  <w:style w:type="character" w:customStyle="1" w:styleId="620">
    <w:name w:val="(文字) (文字)62"/>
    <w:rsid w:val="003F3164"/>
    <w:rPr>
      <w:rFonts w:eastAsia="ＭＳ 明朝"/>
      <w:lang w:val="en-GB" w:eastAsia="ar-SA" w:bidi="ar-SA"/>
    </w:rPr>
  </w:style>
  <w:style w:type="character" w:customStyle="1" w:styleId="523">
    <w:name w:val="(文字) (文字)52"/>
    <w:rsid w:val="003F3164"/>
    <w:rPr>
      <w:rFonts w:ascii="Courier New" w:eastAsia="ＭＳ 明朝" w:hAnsi="Courier New"/>
      <w:lang w:val="nb-NO" w:eastAsia="ar-SA" w:bidi="ar-SA"/>
    </w:rPr>
  </w:style>
  <w:style w:type="paragraph" w:customStyle="1" w:styleId="Caption12">
    <w:name w:val="Caption12"/>
    <w:basedOn w:val="a1"/>
    <w:next w:val="a1"/>
    <w:rsid w:val="003F316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F3164"/>
    <w:rPr>
      <w:rFonts w:ascii="Arial" w:hAnsi="Arial"/>
      <w:lang w:val="en-GB"/>
    </w:rPr>
  </w:style>
  <w:style w:type="paragraph" w:customStyle="1" w:styleId="CharCharCharCharCharCharCharCharCharCharCharChar2">
    <w:name w:val="Char Char Char Char Char Char Char Char Char Char Char Char2"/>
    <w:semiHidden/>
    <w:rsid w:val="003F3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3164"/>
    <w:rPr>
      <w:rFonts w:ascii="Arial" w:hAnsi="Arial"/>
      <w:lang w:val="en-GB" w:eastAsia="ja-JP" w:bidi="ar-SA"/>
    </w:rPr>
  </w:style>
  <w:style w:type="character" w:customStyle="1" w:styleId="CharChar232">
    <w:name w:val="Char Char232"/>
    <w:rsid w:val="003F3164"/>
    <w:rPr>
      <w:rFonts w:ascii="Arial" w:hAnsi="Arial"/>
      <w:lang w:val="en-GB" w:eastAsia="en-US"/>
    </w:rPr>
  </w:style>
  <w:style w:type="character" w:customStyle="1" w:styleId="CarCar42">
    <w:name w:val="Car Car42"/>
    <w:rsid w:val="003F3164"/>
    <w:rPr>
      <w:rFonts w:ascii="Arial" w:eastAsia="ＭＳ 明朝" w:hAnsi="Arial"/>
      <w:lang w:val="en-GB" w:eastAsia="en-US" w:bidi="ar-SA"/>
    </w:rPr>
  </w:style>
  <w:style w:type="character" w:customStyle="1" w:styleId="CarCar82">
    <w:name w:val="Car Car82"/>
    <w:rsid w:val="003F3164"/>
    <w:rPr>
      <w:rFonts w:ascii="Arial" w:eastAsia="ＭＳ 明朝" w:hAnsi="Arial"/>
      <w:sz w:val="36"/>
      <w:lang w:val="en-GB" w:eastAsia="en-US" w:bidi="ar-SA"/>
    </w:rPr>
  </w:style>
  <w:style w:type="character" w:customStyle="1" w:styleId="CarCar32">
    <w:name w:val="Car Car32"/>
    <w:rsid w:val="003F3164"/>
    <w:rPr>
      <w:rFonts w:ascii="Arial" w:eastAsia="ＭＳ 明朝" w:hAnsi="Arial"/>
      <w:sz w:val="36"/>
      <w:lang w:val="en-GB" w:eastAsia="en-US" w:bidi="ar-SA"/>
    </w:rPr>
  </w:style>
  <w:style w:type="character" w:customStyle="1" w:styleId="CarCar72">
    <w:name w:val="Car Car72"/>
    <w:rsid w:val="003F3164"/>
    <w:rPr>
      <w:rFonts w:eastAsia="ＭＳ 明朝"/>
      <w:lang w:val="en-GB" w:eastAsia="en-US" w:bidi="ar-SA"/>
    </w:rPr>
  </w:style>
  <w:style w:type="character" w:customStyle="1" w:styleId="CarCar62">
    <w:name w:val="Car Car62"/>
    <w:rsid w:val="003F3164"/>
    <w:rPr>
      <w:rFonts w:ascii="Courier New" w:hAnsi="Courier New"/>
      <w:lang w:val="nb-NO" w:eastAsia="ja-JP" w:bidi="ar-SA"/>
    </w:rPr>
  </w:style>
  <w:style w:type="paragraph" w:customStyle="1" w:styleId="21f5">
    <w:name w:val="无间隔21"/>
    <w:qFormat/>
    <w:rsid w:val="003F3164"/>
    <w:rPr>
      <w:rFonts w:ascii="Times New Roman" w:eastAsia="SimSun" w:hAnsi="Times New Roman"/>
      <w:lang w:val="en-GB" w:eastAsia="en-US"/>
    </w:rPr>
  </w:style>
  <w:style w:type="paragraph" w:customStyle="1" w:styleId="TableofFigures12">
    <w:name w:val="Table of Figures12"/>
    <w:basedOn w:val="a1"/>
    <w:next w:val="a1"/>
    <w:rsid w:val="003F316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3F3164"/>
    <w:pPr>
      <w:autoSpaceDN w:val="0"/>
    </w:pPr>
    <w:rPr>
      <w:rFonts w:ascii="Times New Roman" w:eastAsia="Batang" w:hAnsi="Times New Roman"/>
      <w:lang w:val="en-GB" w:eastAsia="en-US"/>
    </w:rPr>
  </w:style>
  <w:style w:type="numbering" w:customStyle="1" w:styleId="Style1212">
    <w:name w:val="Style1212"/>
    <w:uiPriority w:val="99"/>
    <w:rsid w:val="003F3164"/>
  </w:style>
  <w:style w:type="numbering" w:customStyle="1" w:styleId="Style141">
    <w:name w:val="Style141"/>
    <w:uiPriority w:val="99"/>
    <w:rsid w:val="003F3164"/>
  </w:style>
  <w:style w:type="numbering" w:customStyle="1" w:styleId="NoList11111111">
    <w:name w:val="No List11111111"/>
    <w:next w:val="a4"/>
    <w:semiHidden/>
    <w:rsid w:val="003F3164"/>
  </w:style>
  <w:style w:type="numbering" w:customStyle="1" w:styleId="SGS311">
    <w:name w:val="SGS311"/>
    <w:uiPriority w:val="99"/>
    <w:rsid w:val="003F3164"/>
  </w:style>
  <w:style w:type="numbering" w:customStyle="1" w:styleId="Style11111">
    <w:name w:val="Style11111"/>
    <w:uiPriority w:val="99"/>
    <w:rsid w:val="003F3164"/>
  </w:style>
  <w:style w:type="numbering" w:customStyle="1" w:styleId="SGS1111">
    <w:name w:val="SGS1111"/>
    <w:uiPriority w:val="99"/>
    <w:rsid w:val="003F3164"/>
  </w:style>
  <w:style w:type="table" w:customStyle="1" w:styleId="TableGrid17">
    <w:name w:val="Table Grid17"/>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C22BF6"/>
    <w:rPr>
      <w:rFonts w:ascii="Times New Roman" w:eastAsia="PMingLiU" w:hAnsi="Times New Roman"/>
      <w:lang w:val="en-GB" w:eastAsia="en-GB"/>
    </w:rPr>
    <w:tblPr/>
  </w:style>
  <w:style w:type="table" w:customStyle="1" w:styleId="TableGrid417">
    <w:name w:val="Table Grid417"/>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3">
    <w:name w:val="Table Classic 313"/>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5">
    <w:name w:val="Table Grid125"/>
    <w:basedOn w:val="a3"/>
    <w:qFormat/>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C22BF6"/>
    <w:rPr>
      <w:rFonts w:ascii="Times New Roman" w:eastAsia="PMingLiU" w:hAnsi="Times New Roman"/>
      <w:lang w:val="en-GB" w:eastAsia="en-GB"/>
    </w:rPr>
    <w:tblPr>
      <w:tblInd w:w="0" w:type="nil"/>
    </w:tblPr>
  </w:style>
  <w:style w:type="table" w:customStyle="1" w:styleId="TableGrid2113">
    <w:name w:val="Table Grid2113"/>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4fd"/>
    <w:uiPriority w:val="1"/>
    <w:unhideWhenUsed/>
    <w:qFormat/>
    <w:rsid w:val="00C22B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89"/>
    <w:uiPriority w:val="29"/>
    <w:unhideWhenUsed/>
    <w:rsid w:val="00C22B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9a"/>
    <w:uiPriority w:val="30"/>
    <w:unhideWhenUsed/>
    <w:rsid w:val="00C22B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C22BF6"/>
    <w:rPr>
      <w:rFonts w:ascii="Times New Roman" w:eastAsia="ＭＳ 明朝" w:hAnsi="Times New Roman"/>
      <w:lang w:val="en-GB" w:eastAsia="en-GB"/>
    </w:rPr>
    <w:tblPr/>
  </w:style>
  <w:style w:type="table" w:customStyle="1" w:styleId="Tabellengitternetz142">
    <w:name w:val="Tabellengitternetz1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C22BF6"/>
    <w:rPr>
      <w:rFonts w:ascii="Times New Roman" w:eastAsia="SimSun" w:hAnsi="Times New Roman"/>
      <w:lang w:val="en-GB" w:eastAsia="en-GB"/>
    </w:rPr>
    <w:tblPr/>
  </w:style>
  <w:style w:type="table" w:customStyle="1" w:styleId="TableGrid2122">
    <w:name w:val="Table Grid21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1fff2"/>
    <w:uiPriority w:val="30"/>
    <w:rsid w:val="00C22B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1"/>
    <w:unhideWhenUsed/>
    <w:rsid w:val="00C22B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e"/>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C22BF6"/>
    <w:rPr>
      <w:rFonts w:ascii="Times New Roman" w:eastAsia="PMingLiU" w:hAnsi="Times New Roman"/>
      <w:lang w:val="en-GB" w:eastAsia="en-GB"/>
    </w:rPr>
    <w:tblPr>
      <w:tblInd w:w="0" w:type="nil"/>
    </w:tblPr>
  </w:style>
  <w:style w:type="table" w:customStyle="1" w:styleId="TableGrid21112">
    <w:name w:val="Table Grid2111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C22BF6"/>
    <w:rPr>
      <w:rFonts w:ascii="Times New Roman" w:eastAsia="PMingLiU" w:hAnsi="Times New Roman"/>
      <w:lang w:val="en-GB" w:eastAsia="en-GB"/>
    </w:rPr>
    <w:tblPr/>
  </w:style>
  <w:style w:type="table" w:customStyle="1" w:styleId="TableGrid561">
    <w:name w:val="Table Grid561"/>
    <w:basedOn w:val="a3"/>
    <w:next w:val="afe"/>
    <w:qFormat/>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C22BF6"/>
    <w:rPr>
      <w:rFonts w:ascii="Times New Roman" w:eastAsia="SimSun" w:hAnsi="Times New Roman"/>
      <w:lang w:val="en-GB" w:eastAsia="en-GB"/>
    </w:rPr>
    <w:tblPr/>
  </w:style>
  <w:style w:type="table" w:customStyle="1" w:styleId="TableGrid2131">
    <w:name w:val="Table Grid213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e"/>
    <w:qFormat/>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22BF6"/>
  </w:style>
  <w:style w:type="table" w:customStyle="1" w:styleId="SGSTableBasic231">
    <w:name w:val="SGS Table Basic 23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22BF6"/>
  </w:style>
  <w:style w:type="table" w:customStyle="1" w:styleId="TableColorful122">
    <w:name w:val="Table Colorful 12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1"/>
    <w:unhideWhenUsed/>
    <w:qFormat/>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C22BF6"/>
    <w:rPr>
      <w:rFonts w:ascii="Times New Roman" w:eastAsia="PMingLiU" w:hAnsi="Times New Roman"/>
      <w:lang w:val="en-GB" w:eastAsia="en-GB"/>
    </w:rPr>
    <w:tblPr/>
  </w:style>
  <w:style w:type="table" w:customStyle="1" w:styleId="TableGrid21121">
    <w:name w:val="Table Grid2112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22BF6"/>
  </w:style>
  <w:style w:type="numbering" w:customStyle="1" w:styleId="Style1122">
    <w:name w:val="Style1122"/>
    <w:rsid w:val="00C22BF6"/>
    <w:pPr>
      <w:numPr>
        <w:numId w:val="42"/>
      </w:numPr>
    </w:pPr>
  </w:style>
  <w:style w:type="table" w:customStyle="1" w:styleId="MediumShading1-Accent311">
    <w:name w:val="Medium Shading 1 - Accent 311"/>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4fd"/>
    <w:uiPriority w:val="1"/>
    <w:unhideWhenUsed/>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89"/>
    <w:uiPriority w:val="29"/>
    <w:unhideWhenUsed/>
    <w:rsid w:val="00C22B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9a"/>
    <w:uiPriority w:val="30"/>
    <w:unhideWhenUsed/>
    <w:rsid w:val="00C22B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C22BF6"/>
    <w:rPr>
      <w:rFonts w:ascii="Times New Roman" w:eastAsia="ＭＳ 明朝" w:hAnsi="Times New Roman"/>
      <w:lang w:val="en-GB" w:eastAsia="en-GB"/>
    </w:rPr>
    <w:tblPr/>
  </w:style>
  <w:style w:type="table" w:customStyle="1" w:styleId="Tabellengitternetz1411">
    <w:name w:val="Tabellengitternetz1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e"/>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C22BF6"/>
    <w:rPr>
      <w:rFonts w:ascii="Times New Roman" w:eastAsia="SimSun" w:hAnsi="Times New Roman"/>
      <w:lang w:val="en-GB" w:eastAsia="en-GB"/>
    </w:rPr>
    <w:tblPr/>
  </w:style>
  <w:style w:type="table" w:customStyle="1" w:styleId="TableGrid21211">
    <w:name w:val="Table Grid21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22BF6"/>
  </w:style>
  <w:style w:type="table" w:customStyle="1" w:styleId="TableColorful1111">
    <w:name w:val="Table Colorful 1111"/>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1"/>
    <w:unhideWhenUsed/>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C22BF6"/>
    <w:rPr>
      <w:rFonts w:ascii="Times New Roman" w:eastAsia="PMingLiU" w:hAnsi="Times New Roman"/>
      <w:lang w:val="en-GB" w:eastAsia="en-GB"/>
    </w:rPr>
    <w:tblPr/>
  </w:style>
  <w:style w:type="table" w:customStyle="1" w:styleId="TableGrid111111">
    <w:name w:val="Table Grid1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a3"/>
    <w:semiHidden/>
    <w:rsid w:val="00C22BF6"/>
    <w:rPr>
      <w:rFonts w:ascii="Times New Roman" w:eastAsia="DengXian" w:hAnsi="Times New Roman" w:hint="eastAsia"/>
      <w:lang w:val="en-GB" w:eastAsia="en-GB"/>
    </w:rPr>
    <w:tblPr>
      <w:tblInd w:w="0" w:type="nil"/>
    </w:tblPr>
  </w:style>
  <w:style w:type="table" w:customStyle="1" w:styleId="TableStyle1132">
    <w:name w:val="Table Style1132"/>
    <w:basedOn w:val="a3"/>
    <w:rsid w:val="00C22BF6"/>
    <w:rPr>
      <w:rFonts w:ascii="Times New Roman" w:eastAsia="ＭＳ 明朝" w:hAnsi="Times New Roman"/>
      <w:lang w:val="sv-SE" w:eastAsia="sv-SE"/>
    </w:rPr>
    <w:tblPr/>
  </w:style>
  <w:style w:type="table" w:customStyle="1" w:styleId="2122">
    <w:name w:val="表 (クラシック) 212"/>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7">
    <w:name w:val="表 (赤)  112"/>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C22BF6"/>
    <w:rPr>
      <w:rFonts w:ascii="Times New Roman" w:eastAsia="SimSun" w:hAnsi="Times New Roman"/>
      <w:lang w:val="sv-SE" w:eastAsia="sv-SE"/>
    </w:rPr>
    <w:tblPr/>
  </w:style>
  <w:style w:type="table" w:customStyle="1" w:styleId="TableColorful131">
    <w:name w:val="Table Colorful 13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C22BF6"/>
    <w:rPr>
      <w:rFonts w:ascii="Times New Roman" w:eastAsia="SimSun" w:hAnsi="Times New Roman"/>
      <w:lang w:val="sv-SE" w:eastAsia="sv-SE"/>
    </w:rPr>
    <w:tblPr/>
  </w:style>
  <w:style w:type="table" w:customStyle="1" w:styleId="TableGrid11221">
    <w:name w:val="Table Grid1122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8">
    <w:name w:val="网格型1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C22BF6"/>
    <w:rPr>
      <w:rFonts w:ascii="Times New Roman" w:eastAsia="DengXian" w:hAnsi="Times New Roman" w:hint="eastAsia"/>
      <w:lang w:val="en-GB" w:eastAsia="en-GB"/>
    </w:rPr>
    <w:tblPr>
      <w:tblInd w:w="0" w:type="nil"/>
    </w:tblPr>
  </w:style>
  <w:style w:type="table" w:customStyle="1" w:styleId="SGSTableBasic1311">
    <w:name w:val="SGS Table Basic 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C22BF6"/>
    <w:rPr>
      <w:rFonts w:ascii="Times New Roman" w:eastAsia="ＭＳ 明朝" w:hAnsi="Times New Roman"/>
      <w:lang w:val="sv-SE" w:eastAsia="sv-SE"/>
    </w:rPr>
    <w:tblPr/>
  </w:style>
  <w:style w:type="numbering" w:customStyle="1" w:styleId="Style1311">
    <w:name w:val="Style1311"/>
    <w:uiPriority w:val="99"/>
    <w:rsid w:val="00C22BF6"/>
  </w:style>
  <w:style w:type="table" w:customStyle="1" w:styleId="21112">
    <w:name w:val="表 (クラシック) 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22BF6"/>
  </w:style>
  <w:style w:type="numbering" w:customStyle="1" w:styleId="SGS2112">
    <w:name w:val="SGS2112"/>
    <w:uiPriority w:val="99"/>
    <w:rsid w:val="00C22BF6"/>
  </w:style>
  <w:style w:type="table" w:customStyle="1" w:styleId="TableClassic22111">
    <w:name w:val="Table Classic 2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21">
    <w:name w:val="Table Grid72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uiPriority w:val="39"/>
    <w:rsid w:val="00C22BF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1"/>
    <w:qFormat/>
    <w:rsid w:val="00C22B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f3"/>
    <w:unhideWhenUsed/>
    <w:rsid w:val="00C22BF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0">
    <w:name w:val="表格格線11"/>
    <w:basedOn w:val="a3"/>
    <w:rsid w:val="00C22B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22BF6"/>
    <w:rPr>
      <w:rFonts w:ascii="Times New Roman" w:eastAsia="SimSun" w:hAnsi="Times New Roman"/>
      <w:lang w:val="en-GB" w:eastAsia="en-US"/>
    </w:rPr>
    <w:tblPr>
      <w:tblCellMar>
        <w:top w:w="0" w:type="dxa"/>
        <w:left w:w="108" w:type="dxa"/>
        <w:bottom w:w="0" w:type="dxa"/>
        <w:right w:w="108" w:type="dxa"/>
      </w:tblCellMar>
    </w:tbl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7122D"/>
    <w:rPr>
      <w:rFonts w:ascii="Arial" w:eastAsia="ＭＳ 明朝" w:hAnsi="Arial"/>
      <w:sz w:val="28"/>
      <w:lang w:val="en-GB" w:eastAsia="en-US" w:bidi="ar-SA"/>
    </w:rPr>
  </w:style>
  <w:style w:type="character" w:customStyle="1" w:styleId="Heading8Char6">
    <w:name w:val="Heading 8 Char6"/>
    <w:basedOn w:val="a2"/>
    <w:rsid w:val="00A7122D"/>
    <w:rPr>
      <w:rFonts w:ascii="Arial" w:hAnsi="Arial"/>
      <w:sz w:val="36"/>
      <w:lang w:val="en-GB" w:eastAsia="en-US"/>
    </w:rPr>
  </w:style>
  <w:style w:type="character" w:customStyle="1" w:styleId="Heading9Char5">
    <w:name w:val="Heading 9 Char5"/>
    <w:aliases w:val="Figure Heading Char4,FH Char4"/>
    <w:basedOn w:val="a2"/>
    <w:qFormat/>
    <w:rsid w:val="00A7122D"/>
    <w:rPr>
      <w:rFonts w:ascii="Arial" w:hAnsi="Arial"/>
      <w:sz w:val="36"/>
      <w:lang w:val="en-GB" w:eastAsia="en-US"/>
    </w:rPr>
  </w:style>
  <w:style w:type="character" w:customStyle="1" w:styleId="FooterChar5">
    <w:name w:val="Footer Char5"/>
    <w:aliases w:val="footer odd Char4,footer Char4,fo Char4,pie de página Char4"/>
    <w:basedOn w:val="a2"/>
    <w:rsid w:val="00A7122D"/>
    <w:rPr>
      <w:rFonts w:ascii="Arial" w:hAnsi="Arial"/>
      <w:b/>
      <w:i/>
      <w:noProof/>
      <w:sz w:val="18"/>
      <w:lang w:val="en-GB" w:eastAsia="en-US"/>
    </w:rPr>
  </w:style>
  <w:style w:type="character" w:customStyle="1" w:styleId="ListChar7">
    <w:name w:val="List Char7"/>
    <w:qFormat/>
    <w:rsid w:val="00A7122D"/>
    <w:rPr>
      <w:rFonts w:ascii="Times New Roman" w:hAnsi="Times New Roman"/>
      <w:lang w:val="en-GB" w:eastAsia="en-US"/>
    </w:rPr>
  </w:style>
  <w:style w:type="character" w:customStyle="1" w:styleId="PlainTextChar7">
    <w:name w:val="Plain Text Char7"/>
    <w:basedOn w:val="a2"/>
    <w:rsid w:val="00A7122D"/>
    <w:rPr>
      <w:rFonts w:ascii="Courier New" w:eastAsia="ＭＳ 明朝" w:hAnsi="Courier New"/>
      <w:lang w:val="nb-NO" w:eastAsia="ja-JP"/>
    </w:rPr>
  </w:style>
  <w:style w:type="character" w:customStyle="1" w:styleId="BodyText2Char7">
    <w:name w:val="Body Text 2 Char7"/>
    <w:basedOn w:val="a2"/>
    <w:rsid w:val="00A7122D"/>
    <w:rPr>
      <w:rFonts w:ascii="Times New Roman" w:eastAsia="ＭＳ 明朝" w:hAnsi="Times New Roman"/>
      <w:i/>
      <w:lang w:val="en-GB" w:eastAsia="en-US"/>
    </w:rPr>
  </w:style>
  <w:style w:type="character" w:customStyle="1" w:styleId="BodyText3Char7">
    <w:name w:val="Body Text 3 Char7"/>
    <w:basedOn w:val="a2"/>
    <w:rsid w:val="00A7122D"/>
    <w:rPr>
      <w:rFonts w:ascii="Times New Roman" w:eastAsia="Osaka" w:hAnsi="Times New Roman"/>
      <w:color w:val="000000"/>
      <w:lang w:val="en-GB" w:eastAsia="en-US"/>
    </w:rPr>
  </w:style>
  <w:style w:type="character" w:customStyle="1" w:styleId="BodyTextIndent2Char7">
    <w:name w:val="Body Text Indent 2 Char7"/>
    <w:basedOn w:val="a2"/>
    <w:rsid w:val="00A7122D"/>
    <w:rPr>
      <w:rFonts w:ascii="Times New Roman" w:eastAsia="ＭＳ 明朝" w:hAnsi="Times New Roman"/>
      <w:lang w:val="en-GB" w:eastAsia="zh-CN"/>
    </w:rPr>
  </w:style>
  <w:style w:type="character" w:customStyle="1" w:styleId="NoteHeadingChar5">
    <w:name w:val="Note Heading Char5"/>
    <w:basedOn w:val="a2"/>
    <w:rsid w:val="00A7122D"/>
    <w:rPr>
      <w:rFonts w:ascii="Times New Roman" w:eastAsia="ＭＳ 明朝" w:hAnsi="Times New Roman"/>
      <w:lang w:val="x-none" w:eastAsia="zh-CN"/>
    </w:rPr>
  </w:style>
  <w:style w:type="character" w:customStyle="1" w:styleId="HTMLPreformattedChar5">
    <w:name w:val="HTML Preformatted Char5"/>
    <w:basedOn w:val="a2"/>
    <w:rsid w:val="00A7122D"/>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7122D"/>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7122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7122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A7122D"/>
    <w:rPr>
      <w:rFonts w:ascii="Arial" w:eastAsia="Times New Roman" w:hAnsi="Arial" w:cs="Times New Roman"/>
      <w:szCs w:val="20"/>
      <w:lang w:eastAsia="en-GB"/>
    </w:rPr>
  </w:style>
  <w:style w:type="character" w:customStyle="1" w:styleId="621">
    <w:name w:val="标题 6 字符2"/>
    <w:aliases w:val="T1 字符2,Header 6 字符2"/>
    <w:basedOn w:val="a2"/>
    <w:qFormat/>
    <w:rsid w:val="00A7122D"/>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A7122D"/>
    <w:rPr>
      <w:rFonts w:ascii="Arial" w:eastAsia="Times New Roman" w:hAnsi="Arial" w:cs="Times New Roman"/>
      <w:sz w:val="20"/>
      <w:szCs w:val="20"/>
      <w:lang w:eastAsia="ja-JP"/>
    </w:rPr>
  </w:style>
  <w:style w:type="character" w:customStyle="1" w:styleId="821">
    <w:name w:val="标题 8 字符2"/>
    <w:basedOn w:val="a2"/>
    <w:qFormat/>
    <w:rsid w:val="00A7122D"/>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A7122D"/>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A7122D"/>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A7122D"/>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7122D"/>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A7122D"/>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A7122D"/>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A7122D"/>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A7122D"/>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A7122D"/>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A7122D"/>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7122D"/>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A7122D"/>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A7122D"/>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A7122D"/>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A7122D"/>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A7122D"/>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A7122D"/>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7122D"/>
    <w:rPr>
      <w:rFonts w:ascii="Times New Roman" w:eastAsia="ＭＳ 明朝" w:hAnsi="Times New Roman" w:cs="Times New Roman"/>
      <w:b/>
      <w:color w:val="000000"/>
      <w:sz w:val="20"/>
      <w:szCs w:val="20"/>
      <w:lang w:eastAsia="ja-JP"/>
    </w:rPr>
  </w:style>
  <w:style w:type="paragraph" w:customStyle="1" w:styleId="154">
    <w:name w:val="15"/>
    <w:basedOn w:val="a1"/>
    <w:qFormat/>
    <w:rsid w:val="00A7122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A7122D"/>
    <w:rPr>
      <w:rFonts w:ascii="Arial" w:eastAsia="Times New Roman" w:hAnsi="Arial" w:cs="Times New Roman"/>
      <w:sz w:val="28"/>
      <w:szCs w:val="20"/>
      <w:lang w:eastAsia="en-GB"/>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A7122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A7122D"/>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A7122D"/>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A7122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A7122D"/>
    <w:rPr>
      <w:rFonts w:ascii="Arial" w:eastAsia="SimSun" w:hAnsi="Arial" w:cs="Times New Roman"/>
      <w:szCs w:val="20"/>
      <w:lang w:eastAsia="zh-CN"/>
    </w:rPr>
  </w:style>
  <w:style w:type="character" w:customStyle="1" w:styleId="630">
    <w:name w:val="标题 6 字符3"/>
    <w:aliases w:val="T1 字符3,Header 6 字符3"/>
    <w:basedOn w:val="a2"/>
    <w:qFormat/>
    <w:rsid w:val="00A7122D"/>
    <w:rPr>
      <w:rFonts w:ascii="Arial" w:eastAsia="SimSun" w:hAnsi="Arial" w:cs="Times New Roman"/>
      <w:sz w:val="20"/>
      <w:szCs w:val="20"/>
      <w:lang w:eastAsia="zh-CN"/>
    </w:rPr>
  </w:style>
  <w:style w:type="character" w:customStyle="1" w:styleId="730">
    <w:name w:val="标题 7 字符3"/>
    <w:aliases w:val="L7 字符3,Header 7 字符3"/>
    <w:basedOn w:val="a2"/>
    <w:qFormat/>
    <w:rsid w:val="00A7122D"/>
    <w:rPr>
      <w:rFonts w:ascii="Arial" w:eastAsia="SimSun" w:hAnsi="Arial" w:cs="Times New Roman"/>
      <w:sz w:val="20"/>
      <w:szCs w:val="20"/>
      <w:lang w:eastAsia="zh-CN"/>
    </w:rPr>
  </w:style>
  <w:style w:type="character" w:customStyle="1" w:styleId="830">
    <w:name w:val="标题 8 字符3"/>
    <w:basedOn w:val="a2"/>
    <w:qFormat/>
    <w:rsid w:val="00A7122D"/>
    <w:rPr>
      <w:rFonts w:ascii="Arial" w:eastAsia="SimSun" w:hAnsi="Arial" w:cs="Times New Roman"/>
      <w:sz w:val="36"/>
      <w:szCs w:val="20"/>
      <w:lang w:eastAsia="zh-CN"/>
    </w:rPr>
  </w:style>
  <w:style w:type="character" w:customStyle="1" w:styleId="930">
    <w:name w:val="标题 9 字符3"/>
    <w:aliases w:val="Figure Heading 字符2,FH 字符2"/>
    <w:basedOn w:val="a2"/>
    <w:qFormat/>
    <w:rsid w:val="00A7122D"/>
    <w:rPr>
      <w:rFonts w:ascii="Arial" w:eastAsia="SimSun" w:hAnsi="Arial" w:cs="Times New Roman"/>
      <w:sz w:val="36"/>
      <w:szCs w:val="20"/>
      <w:lang w:eastAsia="zh-CN"/>
    </w:rPr>
  </w:style>
  <w:style w:type="character" w:customStyle="1" w:styleId="4ff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A7122D"/>
    <w:rPr>
      <w:rFonts w:ascii="Arial" w:eastAsia="SimSun" w:hAnsi="Arial" w:cs="Times New Roman"/>
      <w:b/>
      <w:noProof/>
      <w:sz w:val="18"/>
      <w:szCs w:val="20"/>
      <w:lang w:val="en-US" w:eastAsia="zh-CN"/>
    </w:rPr>
  </w:style>
  <w:style w:type="character" w:customStyle="1" w:styleId="4ff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A7122D"/>
    <w:rPr>
      <w:rFonts w:ascii="Times New Roman" w:eastAsia="SimSun" w:hAnsi="Times New Roman" w:cs="Times New Roman"/>
      <w:sz w:val="16"/>
      <w:szCs w:val="20"/>
      <w:lang w:eastAsia="zh-CN"/>
    </w:rPr>
  </w:style>
  <w:style w:type="character" w:customStyle="1" w:styleId="4ff2">
    <w:name w:val="页脚 字符4"/>
    <w:aliases w:val="footer odd 字符4,footer 字符4,fo 字符4,pie de página 字符4"/>
    <w:basedOn w:val="a2"/>
    <w:qFormat/>
    <w:rsid w:val="00A7122D"/>
    <w:rPr>
      <w:rFonts w:ascii="Arial" w:eastAsia="SimSun" w:hAnsi="Arial" w:cs="Times New Roman"/>
      <w:b/>
      <w:i/>
      <w:noProof/>
      <w:sz w:val="18"/>
      <w:szCs w:val="20"/>
      <w:lang w:val="en-US" w:eastAsia="zh-CN"/>
    </w:rPr>
  </w:style>
  <w:style w:type="character" w:customStyle="1" w:styleId="3ffa">
    <w:name w:val="文档结构图 字符3"/>
    <w:basedOn w:val="a2"/>
    <w:qFormat/>
    <w:rsid w:val="00A7122D"/>
    <w:rPr>
      <w:rFonts w:ascii="SimSun" w:eastAsia="SimSun" w:hAnsi="Times New Roman" w:cs="Times New Roman"/>
      <w:sz w:val="18"/>
      <w:szCs w:val="18"/>
      <w:lang w:eastAsia="zh-CN"/>
    </w:rPr>
  </w:style>
  <w:style w:type="character" w:customStyle="1" w:styleId="3ffb">
    <w:name w:val="批注框文本 字符3"/>
    <w:basedOn w:val="a2"/>
    <w:qFormat/>
    <w:rsid w:val="00A7122D"/>
    <w:rPr>
      <w:rFonts w:ascii="Times New Roman" w:eastAsia="SimSun" w:hAnsi="Times New Roman" w:cs="Times New Roman"/>
      <w:sz w:val="18"/>
      <w:szCs w:val="18"/>
      <w:lang w:eastAsia="zh-CN"/>
    </w:rPr>
  </w:style>
  <w:style w:type="character" w:customStyle="1" w:styleId="3ffc">
    <w:name w:val="批注文字 字符3"/>
    <w:basedOn w:val="a2"/>
    <w:qFormat/>
    <w:rsid w:val="00A7122D"/>
    <w:rPr>
      <w:rFonts w:ascii="Times New Roman" w:eastAsia="ＭＳ 明朝" w:hAnsi="Times New Roman" w:cs="Times New Roman"/>
      <w:sz w:val="20"/>
      <w:szCs w:val="20"/>
      <w:lang w:val="x-none" w:eastAsia="zh-CN"/>
    </w:rPr>
  </w:style>
  <w:style w:type="character" w:customStyle="1" w:styleId="3ffd">
    <w:name w:val="批注主题 字符3"/>
    <w:basedOn w:val="3ffc"/>
    <w:qFormat/>
    <w:rsid w:val="00A7122D"/>
    <w:rPr>
      <w:rFonts w:ascii="Times New Roman" w:eastAsia="ＭＳ 明朝" w:hAnsi="Times New Roman" w:cs="Times New Roman"/>
      <w:b/>
      <w:bCs/>
      <w:sz w:val="20"/>
      <w:szCs w:val="20"/>
      <w:lang w:val="x-none" w:eastAsia="zh-CN"/>
    </w:rPr>
  </w:style>
  <w:style w:type="character" w:customStyle="1" w:styleId="3ffe">
    <w:name w:val="正文文本缩进 字符3"/>
    <w:basedOn w:val="a2"/>
    <w:qFormat/>
    <w:rsid w:val="00A7122D"/>
    <w:rPr>
      <w:rFonts w:ascii="Times New Roman" w:eastAsia="ＭＳ 明朝" w:hAnsi="Times New Roman" w:cs="Times New Roman"/>
      <w:sz w:val="20"/>
      <w:szCs w:val="20"/>
      <w:lang w:eastAsia="zh-CN"/>
    </w:rPr>
  </w:style>
  <w:style w:type="character" w:customStyle="1" w:styleId="3fff">
    <w:name w:val="纯文本 字符3"/>
    <w:basedOn w:val="a2"/>
    <w:qFormat/>
    <w:rsid w:val="00A7122D"/>
    <w:rPr>
      <w:rFonts w:ascii="Courier New" w:eastAsia="SimSun" w:hAnsi="Courier New" w:cs="Times New Roman"/>
      <w:sz w:val="20"/>
      <w:szCs w:val="20"/>
      <w:lang w:val="nb-NO" w:eastAsia="zh-CN"/>
    </w:rPr>
  </w:style>
  <w:style w:type="character" w:customStyle="1" w:styleId="4ff3">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7122D"/>
    <w:rPr>
      <w:rFonts w:ascii="Times New Roman" w:eastAsia="SimSun" w:hAnsi="Times New Roman" w:cs="Times New Roman"/>
      <w:sz w:val="20"/>
      <w:szCs w:val="20"/>
      <w:lang w:eastAsia="zh-CN"/>
    </w:rPr>
  </w:style>
  <w:style w:type="character" w:customStyle="1" w:styleId="239">
    <w:name w:val="正文文本 2 字符3"/>
    <w:basedOn w:val="a2"/>
    <w:qFormat/>
    <w:rsid w:val="00A7122D"/>
    <w:rPr>
      <w:rFonts w:ascii="Times New Roman" w:eastAsia="SimSun" w:hAnsi="Times New Roman" w:cs="Times New Roman"/>
      <w:i/>
      <w:sz w:val="20"/>
      <w:szCs w:val="20"/>
      <w:lang w:eastAsia="x-none"/>
    </w:rPr>
  </w:style>
  <w:style w:type="character" w:customStyle="1" w:styleId="337">
    <w:name w:val="正文文本 3 字符3"/>
    <w:basedOn w:val="a2"/>
    <w:qFormat/>
    <w:rsid w:val="00A7122D"/>
    <w:rPr>
      <w:rFonts w:ascii="Times New Roman" w:eastAsia="Osaka" w:hAnsi="Times New Roman" w:cs="Times New Roman"/>
      <w:sz w:val="20"/>
      <w:szCs w:val="20"/>
      <w:lang w:eastAsia="x-none"/>
    </w:rPr>
  </w:style>
  <w:style w:type="character" w:customStyle="1" w:styleId="23a">
    <w:name w:val="正文文本缩进 2 字符3"/>
    <w:basedOn w:val="a2"/>
    <w:qFormat/>
    <w:rsid w:val="00A7122D"/>
    <w:rPr>
      <w:rFonts w:ascii="Times New Roman" w:eastAsia="ＭＳ 明朝" w:hAnsi="Times New Roman" w:cs="Times New Roman"/>
      <w:sz w:val="20"/>
      <w:szCs w:val="20"/>
      <w:lang w:eastAsia="zh-CN"/>
    </w:rPr>
  </w:style>
  <w:style w:type="character" w:customStyle="1" w:styleId="3fff0">
    <w:name w:val="尾注文本 字符3"/>
    <w:basedOn w:val="a2"/>
    <w:qFormat/>
    <w:rsid w:val="00A7122D"/>
    <w:rPr>
      <w:rFonts w:ascii="Times New Roman" w:eastAsia="SimSu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A7122D"/>
    <w:rPr>
      <w:rFonts w:ascii="Times New Roman" w:eastAsia="ＭＳ 明朝" w:hAnsi="Times New Roman" w:cs="Times New Roman"/>
      <w:b/>
      <w:sz w:val="20"/>
      <w:szCs w:val="20"/>
      <w:lang w:eastAsia="zh-CN"/>
    </w:rPr>
  </w:style>
  <w:style w:type="character" w:customStyle="1" w:styleId="3fff2">
    <w:name w:val="注释标题 字符3"/>
    <w:basedOn w:val="a2"/>
    <w:qFormat/>
    <w:rsid w:val="00A7122D"/>
    <w:rPr>
      <w:rFonts w:ascii="Times New Roman" w:eastAsia="ＭＳ 明朝" w:hAnsi="Times New Roman" w:cs="Times New Roman"/>
      <w:sz w:val="20"/>
      <w:szCs w:val="20"/>
      <w:lang w:val="x-none" w:eastAsia="zh-CN"/>
    </w:rPr>
  </w:style>
  <w:style w:type="character" w:customStyle="1" w:styleId="HTML30">
    <w:name w:val="HTML 预设格式 字符3"/>
    <w:basedOn w:val="a2"/>
    <w:rsid w:val="00A7122D"/>
    <w:rPr>
      <w:rFonts w:ascii="Courier New" w:eastAsia="ＭＳ 明朝"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A42C2-72FD-45D2-B72E-F6B1934CA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11</Pages>
  <Words>1582</Words>
  <Characters>9020</Characters>
  <Application>Microsoft Office Word</Application>
  <DocSecurity>0</DocSecurity>
  <Lines>75</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67</cp:revision>
  <cp:lastPrinted>1899-12-31T23:00:00Z</cp:lastPrinted>
  <dcterms:created xsi:type="dcterms:W3CDTF">2023-02-03T09:19:00Z</dcterms:created>
  <dcterms:modified xsi:type="dcterms:W3CDTF">2023-08-10T10:47:00Z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